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748FFE">
    <v:background id="_x0000_s1025" o:bwmode="white" fillcolor="#748ffe">
      <v:fill r:id="rId3" type="tile"/>
    </v:background>
  </w:background>
  <w:body>
    <w:p w14:paraId="1793622D" w14:textId="77777777" w:rsidR="00495711" w:rsidRDefault="00D46289">
      <w:pPr>
        <w:pStyle w:val="z-1"/>
        <w:divId w:val="1502963129"/>
      </w:pPr>
      <w:r>
        <w:t>Конец формы</w:t>
      </w:r>
    </w:p>
    <w:tbl>
      <w:tblPr>
        <w:tblW w:w="1080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104"/>
        <w:gridCol w:w="708"/>
        <w:gridCol w:w="4995"/>
      </w:tblGrid>
      <w:tr w:rsidR="00394D9D" w:rsidRPr="00394D9D" w14:paraId="62E45B7E" w14:textId="77777777" w:rsidTr="00CC3CBD">
        <w:trPr>
          <w:divId w:val="1363751289"/>
          <w:trHeight w:val="2300"/>
        </w:trPr>
        <w:tc>
          <w:tcPr>
            <w:tcW w:w="5104" w:type="dxa"/>
            <w:tcBorders>
              <w:bottom w:val="nil"/>
            </w:tcBorders>
            <w:shd w:val="clear" w:color="auto" w:fill="auto"/>
          </w:tcPr>
          <w:p w14:paraId="5EA6E7DB" w14:textId="77777777" w:rsidR="002C4591" w:rsidRDefault="002C4591" w:rsidP="002C4591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Муниципальное бюджетное дошкольное образовательное учреждение </w:t>
            </w:r>
          </w:p>
          <w:p w14:paraId="44199A98" w14:textId="77777777" w:rsidR="002C4591" w:rsidRDefault="002C4591" w:rsidP="002C4591">
            <w:pPr>
              <w:ind w:right="34"/>
              <w:jc w:val="center"/>
              <w:rPr>
                <w:rFonts w:eastAsia="Arial Unicode MS" w:cs="Arial Unicode MS"/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«ДЕТСКИЙ САД №6 «СЕДАРЧИЙ»</w:t>
            </w:r>
          </w:p>
          <w:p w14:paraId="254C917C" w14:textId="77777777" w:rsidR="002C4591" w:rsidRDefault="002C4591" w:rsidP="002C4591">
            <w:pPr>
              <w:ind w:right="34"/>
              <w:jc w:val="center"/>
              <w:rPr>
                <w:b/>
                <w:bCs/>
                <w:sz w:val="28"/>
                <w:szCs w:val="28"/>
                <w:bdr w:val="none" w:sz="0" w:space="0" w:color="auto" w:frame="1"/>
              </w:rPr>
            </w:pPr>
            <w:r>
              <w:rPr>
                <w:b/>
                <w:bCs/>
                <w:sz w:val="28"/>
                <w:szCs w:val="28"/>
                <w:bdr w:val="none" w:sz="0" w:space="0" w:color="auto" w:frame="1"/>
              </w:rPr>
              <w:t>Г.ШАЛИ ШАЛИНСКОГО</w:t>
            </w:r>
          </w:p>
          <w:p w14:paraId="05761AD7" w14:textId="77777777" w:rsidR="002C4591" w:rsidRDefault="002C4591" w:rsidP="002C4591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 xml:space="preserve"> МУНИЦИПАЛЬНОГО РАЙОНА»</w:t>
            </w:r>
          </w:p>
          <w:p w14:paraId="0D30AE37" w14:textId="77777777" w:rsidR="00394D9D" w:rsidRPr="00394D9D" w:rsidRDefault="00394D9D" w:rsidP="00394D9D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  <w:p w14:paraId="0BF47692" w14:textId="77777777" w:rsidR="008B3398" w:rsidRDefault="008B3398" w:rsidP="00394D9D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 w:rsidRPr="00394D9D">
              <w:rPr>
                <w:rFonts w:eastAsia="Times New Roman"/>
                <w:b/>
                <w:bCs/>
                <w:sz w:val="28"/>
                <w:szCs w:val="28"/>
              </w:rPr>
              <w:t>ПОЛОЖЕНИЕ</w:t>
            </w:r>
          </w:p>
          <w:p w14:paraId="3DCDFD46" w14:textId="054C859D" w:rsidR="00394D9D" w:rsidRPr="00394D9D" w:rsidRDefault="008B3398" w:rsidP="00394D9D">
            <w:pPr>
              <w:ind w:right="34"/>
              <w:jc w:val="center"/>
              <w:rPr>
                <w:rFonts w:eastAsia="Times New Roman"/>
                <w:b/>
                <w:bCs/>
                <w:sz w:val="28"/>
                <w:szCs w:val="28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 ___</w:t>
            </w:r>
            <w:r w:rsidR="00394D9D" w:rsidRPr="00394D9D">
              <w:rPr>
                <w:rFonts w:eastAsia="Times New Roman"/>
                <w:b/>
                <w:bCs/>
                <w:sz w:val="28"/>
                <w:szCs w:val="28"/>
              </w:rPr>
              <w:br/>
              <w:t>о социально-психологической службе</w:t>
            </w:r>
          </w:p>
          <w:p w14:paraId="1F98329F" w14:textId="611D17E4" w:rsidR="00394D9D" w:rsidRPr="00394D9D" w:rsidRDefault="00394D9D" w:rsidP="00394D9D">
            <w:pPr>
              <w:ind w:right="34"/>
              <w:jc w:val="center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shd w:val="clear" w:color="auto" w:fill="auto"/>
          </w:tcPr>
          <w:p w14:paraId="2CDAD1E8" w14:textId="77777777" w:rsidR="00394D9D" w:rsidRPr="00394D9D" w:rsidRDefault="00394D9D" w:rsidP="00394D9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95" w:type="dxa"/>
            <w:vMerge w:val="restart"/>
            <w:tcBorders>
              <w:bottom w:val="nil"/>
            </w:tcBorders>
            <w:shd w:val="clear" w:color="auto" w:fill="auto"/>
          </w:tcPr>
          <w:p w14:paraId="0D382A8D" w14:textId="77777777" w:rsidR="00394D9D" w:rsidRPr="00394D9D" w:rsidRDefault="00394D9D" w:rsidP="00394D9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УТВЕРЖДЕНО</w:t>
            </w:r>
          </w:p>
          <w:p w14:paraId="3EC50CE2" w14:textId="77777777" w:rsidR="00394D9D" w:rsidRPr="00394D9D" w:rsidRDefault="00394D9D" w:rsidP="00394D9D">
            <w:pPr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приказом МБДОУ </w:t>
            </w:r>
          </w:p>
          <w:p w14:paraId="288C13A5" w14:textId="34EF582F" w:rsidR="00394D9D" w:rsidRPr="00394D9D" w:rsidRDefault="00394D9D" w:rsidP="00394D9D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«Детский </w:t>
            </w:r>
            <w:r w:rsidR="008B3398">
              <w:rPr>
                <w:rFonts w:eastAsia="Times New Roman"/>
                <w:snapToGrid w:val="0"/>
                <w:sz w:val="28"/>
                <w:szCs w:val="28"/>
              </w:rPr>
              <w:t>сад №6 «Седарчий»</w:t>
            </w:r>
          </w:p>
          <w:p w14:paraId="20DA56BE" w14:textId="77777777" w:rsidR="00394D9D" w:rsidRPr="00394D9D" w:rsidRDefault="00394D9D" w:rsidP="00394D9D">
            <w:pPr>
              <w:tabs>
                <w:tab w:val="left" w:pos="4995"/>
                <w:tab w:val="left" w:pos="5421"/>
              </w:tabs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г.Шали»                      </w:t>
            </w:r>
          </w:p>
          <w:p w14:paraId="733E7A88" w14:textId="77777777" w:rsidR="00394D9D" w:rsidRPr="00394D9D" w:rsidRDefault="00394D9D" w:rsidP="00394D9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 от «___»_____ 2023г. №____</w:t>
            </w:r>
          </w:p>
          <w:p w14:paraId="3EEFA67F" w14:textId="11C487D0" w:rsidR="00394D9D" w:rsidRDefault="00394D9D" w:rsidP="00394D9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3B9AE34C" w14:textId="77777777" w:rsidR="008B3398" w:rsidRDefault="008B3398" w:rsidP="00394D9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0AE6D780" w14:textId="77777777" w:rsidR="008B3398" w:rsidRPr="008B3398" w:rsidRDefault="008B3398" w:rsidP="008B3398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8B3398">
              <w:rPr>
                <w:rFonts w:eastAsia="Times New Roman"/>
                <w:snapToGrid w:val="0"/>
                <w:sz w:val="28"/>
                <w:szCs w:val="28"/>
              </w:rPr>
              <w:t>ПРИНЯТО</w:t>
            </w:r>
          </w:p>
          <w:p w14:paraId="54E5F2DC" w14:textId="77777777" w:rsidR="008B3398" w:rsidRPr="008B3398" w:rsidRDefault="008B3398" w:rsidP="008B3398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8B3398">
              <w:rPr>
                <w:rFonts w:eastAsia="Times New Roman"/>
                <w:snapToGrid w:val="0"/>
                <w:sz w:val="28"/>
                <w:szCs w:val="28"/>
              </w:rPr>
              <w:t xml:space="preserve">Педагогическим советом </w:t>
            </w:r>
          </w:p>
          <w:p w14:paraId="14A2C5F4" w14:textId="77777777" w:rsidR="008B3398" w:rsidRPr="008B3398" w:rsidRDefault="008B3398" w:rsidP="008B3398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8B3398">
              <w:rPr>
                <w:rFonts w:eastAsia="Times New Roman"/>
                <w:snapToGrid w:val="0"/>
                <w:sz w:val="28"/>
                <w:szCs w:val="28"/>
              </w:rPr>
              <w:t xml:space="preserve">МБДОУ «Детский сад №6 </w:t>
            </w:r>
          </w:p>
          <w:p w14:paraId="4390E7EC" w14:textId="77777777" w:rsidR="008B3398" w:rsidRPr="008B3398" w:rsidRDefault="008B3398" w:rsidP="008B3398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8B3398">
              <w:rPr>
                <w:rFonts w:eastAsia="Times New Roman"/>
                <w:snapToGrid w:val="0"/>
                <w:sz w:val="28"/>
                <w:szCs w:val="28"/>
              </w:rPr>
              <w:t xml:space="preserve">«Седарчий» г.Шали»  </w:t>
            </w:r>
          </w:p>
          <w:p w14:paraId="4384FD8D" w14:textId="291E311C" w:rsidR="008B3398" w:rsidRDefault="008B3398" w:rsidP="008B3398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8B3398">
              <w:rPr>
                <w:rFonts w:eastAsia="Times New Roman"/>
                <w:snapToGrid w:val="0"/>
                <w:sz w:val="28"/>
                <w:szCs w:val="28"/>
              </w:rPr>
              <w:t>(протокол от __.__.____ № ___)</w:t>
            </w:r>
          </w:p>
          <w:p w14:paraId="7430EA43" w14:textId="77777777" w:rsidR="008B3398" w:rsidRPr="00394D9D" w:rsidRDefault="008B3398" w:rsidP="00394D9D">
            <w:pPr>
              <w:widowControl w:val="0"/>
              <w:ind w:left="882"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17E364F6" w14:textId="77777777" w:rsidR="00394D9D" w:rsidRPr="00394D9D" w:rsidRDefault="00394D9D" w:rsidP="00394D9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СОГЛАСОВАНО</w:t>
            </w:r>
          </w:p>
          <w:p w14:paraId="09A4E944" w14:textId="77777777" w:rsidR="00394D9D" w:rsidRPr="00394D9D" w:rsidRDefault="00394D9D" w:rsidP="00394D9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протоколом родительского </w:t>
            </w:r>
          </w:p>
          <w:p w14:paraId="16959C83" w14:textId="77777777" w:rsidR="00394D9D" w:rsidRPr="00394D9D" w:rsidRDefault="00394D9D" w:rsidP="00394D9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комитета</w:t>
            </w:r>
          </w:p>
          <w:p w14:paraId="04A21A05" w14:textId="77777777" w:rsidR="00394D9D" w:rsidRPr="00394D9D" w:rsidRDefault="00394D9D" w:rsidP="00394D9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>от___._______20___№___</w:t>
            </w:r>
          </w:p>
          <w:p w14:paraId="59CCEFC8" w14:textId="77777777" w:rsidR="00394D9D" w:rsidRPr="00394D9D" w:rsidRDefault="00394D9D" w:rsidP="00394D9D">
            <w:pPr>
              <w:widowControl w:val="0"/>
              <w:ind w:left="882" w:right="-5353"/>
              <w:rPr>
                <w:rFonts w:eastAsia="Times New Roman"/>
                <w:snapToGrid w:val="0"/>
                <w:sz w:val="28"/>
                <w:szCs w:val="28"/>
              </w:rPr>
            </w:pPr>
          </w:p>
          <w:p w14:paraId="0AD32FFB" w14:textId="77777777" w:rsidR="00394D9D" w:rsidRPr="00394D9D" w:rsidRDefault="00394D9D" w:rsidP="00394D9D">
            <w:pPr>
              <w:widowControl w:val="0"/>
              <w:ind w:left="882" w:right="-5353"/>
              <w:jc w:val="both"/>
              <w:rPr>
                <w:rFonts w:eastAsia="Times New Roman"/>
                <w:sz w:val="22"/>
                <w:szCs w:val="22"/>
                <w:lang w:eastAsia="en-US"/>
              </w:rPr>
            </w:pPr>
          </w:p>
        </w:tc>
      </w:tr>
      <w:tr w:rsidR="00394D9D" w:rsidRPr="00394D9D" w14:paraId="764FD7A8" w14:textId="77777777" w:rsidTr="00CC3CBD">
        <w:trPr>
          <w:divId w:val="1363751289"/>
        </w:trPr>
        <w:tc>
          <w:tcPr>
            <w:tcW w:w="5104" w:type="dxa"/>
            <w:shd w:val="clear" w:color="auto" w:fill="auto"/>
          </w:tcPr>
          <w:p w14:paraId="4CD67B7C" w14:textId="1E755211" w:rsidR="00394D9D" w:rsidRPr="00394D9D" w:rsidRDefault="00394D9D" w:rsidP="00394D9D">
            <w:pPr>
              <w:suppressAutoHyphens/>
              <w:jc w:val="center"/>
              <w:rPr>
                <w:rFonts w:eastAsia="Calibri"/>
                <w:b/>
                <w:sz w:val="28"/>
                <w:szCs w:val="22"/>
                <w:lang w:eastAsia="zh-CN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5B4C0FCC" w14:textId="77777777" w:rsidR="00394D9D" w:rsidRPr="00394D9D" w:rsidRDefault="00394D9D" w:rsidP="00394D9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95" w:type="dxa"/>
            <w:vMerge/>
            <w:shd w:val="clear" w:color="auto" w:fill="auto"/>
          </w:tcPr>
          <w:p w14:paraId="1006F774" w14:textId="77777777" w:rsidR="00394D9D" w:rsidRPr="00394D9D" w:rsidRDefault="00394D9D" w:rsidP="00394D9D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  <w:tr w:rsidR="00394D9D" w:rsidRPr="00394D9D" w14:paraId="121FA67A" w14:textId="77777777" w:rsidTr="00CC3CBD">
        <w:trPr>
          <w:divId w:val="1363751289"/>
        </w:trPr>
        <w:tc>
          <w:tcPr>
            <w:tcW w:w="5104" w:type="dxa"/>
            <w:shd w:val="clear" w:color="auto" w:fill="auto"/>
          </w:tcPr>
          <w:p w14:paraId="701142E9" w14:textId="77777777" w:rsidR="00394D9D" w:rsidRPr="00394D9D" w:rsidRDefault="00394D9D" w:rsidP="00394D9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sz w:val="28"/>
                <w:szCs w:val="28"/>
              </w:rPr>
            </w:pPr>
          </w:p>
          <w:p w14:paraId="6140E0A6" w14:textId="6BDB6704" w:rsidR="00394D9D" w:rsidRPr="00394D9D" w:rsidRDefault="00394D9D" w:rsidP="002C4591">
            <w:pPr>
              <w:tabs>
                <w:tab w:val="left" w:pos="4995"/>
                <w:tab w:val="left" w:pos="5421"/>
              </w:tabs>
              <w:ind w:right="-5353"/>
              <w:jc w:val="both"/>
              <w:rPr>
                <w:rFonts w:eastAsia="Times New Roman"/>
                <w:snapToGrid w:val="0"/>
                <w:sz w:val="28"/>
                <w:szCs w:val="28"/>
              </w:rPr>
            </w:pPr>
            <w:r w:rsidRPr="00394D9D">
              <w:rPr>
                <w:rFonts w:eastAsia="Times New Roman"/>
                <w:snapToGrid w:val="0"/>
                <w:sz w:val="28"/>
                <w:szCs w:val="28"/>
              </w:rPr>
              <w:t xml:space="preserve">г.Шали                   </w:t>
            </w:r>
          </w:p>
          <w:p w14:paraId="10F731D3" w14:textId="77777777" w:rsidR="00394D9D" w:rsidRPr="00394D9D" w:rsidRDefault="00394D9D" w:rsidP="00394D9D">
            <w:pPr>
              <w:widowControl w:val="0"/>
              <w:autoSpaceDE w:val="0"/>
              <w:autoSpaceDN w:val="0"/>
              <w:adjustRightInd w:val="0"/>
              <w:ind w:right="34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708" w:type="dxa"/>
            <w:vMerge/>
            <w:shd w:val="clear" w:color="auto" w:fill="auto"/>
          </w:tcPr>
          <w:p w14:paraId="763F263E" w14:textId="77777777" w:rsidR="00394D9D" w:rsidRPr="00394D9D" w:rsidRDefault="00394D9D" w:rsidP="00394D9D">
            <w:pPr>
              <w:widowControl w:val="0"/>
              <w:autoSpaceDE w:val="0"/>
              <w:autoSpaceDN w:val="0"/>
              <w:adjustRightInd w:val="0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4995" w:type="dxa"/>
            <w:vMerge/>
            <w:shd w:val="clear" w:color="auto" w:fill="auto"/>
          </w:tcPr>
          <w:p w14:paraId="6FAB1A5F" w14:textId="77777777" w:rsidR="00394D9D" w:rsidRPr="00394D9D" w:rsidRDefault="00394D9D" w:rsidP="00394D9D">
            <w:pPr>
              <w:widowControl w:val="0"/>
              <w:autoSpaceDE w:val="0"/>
              <w:autoSpaceDN w:val="0"/>
              <w:adjustRightInd w:val="0"/>
              <w:ind w:left="-108"/>
              <w:jc w:val="both"/>
              <w:rPr>
                <w:rFonts w:eastAsia="Times New Roman"/>
                <w:sz w:val="28"/>
                <w:szCs w:val="28"/>
              </w:rPr>
            </w:pPr>
          </w:p>
        </w:tc>
      </w:tr>
    </w:tbl>
    <w:p w14:paraId="63424274" w14:textId="77777777" w:rsidR="00394D9D" w:rsidRPr="00394D9D" w:rsidRDefault="00394D9D" w:rsidP="00394D9D">
      <w:pPr>
        <w:divId w:val="1363751289"/>
        <w:rPr>
          <w:rFonts w:eastAsia="Times New Roman"/>
          <w:b/>
          <w:sz w:val="28"/>
          <w:szCs w:val="28"/>
        </w:rPr>
      </w:pPr>
    </w:p>
    <w:p w14:paraId="3D2678E6" w14:textId="7867B804" w:rsidR="00495711" w:rsidRDefault="00D46289">
      <w:pPr>
        <w:spacing w:line="360" w:lineRule="atLeast"/>
        <w:divId w:val="906499501"/>
        <w:rPr>
          <w:rFonts w:ascii="Arial" w:eastAsia="Times New Roman" w:hAnsi="Arial" w:cs="Arial"/>
          <w:color w:val="1E2120"/>
          <w:sz w:val="21"/>
          <w:szCs w:val="21"/>
        </w:rPr>
      </w:pPr>
      <w:r>
        <w:rPr>
          <w:rFonts w:ascii="Arial" w:eastAsia="Times New Roman" w:hAnsi="Arial" w:cs="Arial"/>
          <w:color w:val="1E2120"/>
          <w:sz w:val="21"/>
          <w:szCs w:val="21"/>
        </w:rPr>
        <w:t> </w:t>
      </w:r>
    </w:p>
    <w:p w14:paraId="07F8D7B7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1. Общие положения</w:t>
      </w:r>
    </w:p>
    <w:p w14:paraId="707837E2" w14:textId="34B9CDB0" w:rsidR="00495711" w:rsidRPr="00394D9D" w:rsidRDefault="00394D9D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1.1. Настоящее </w:t>
      </w:r>
      <w:r w:rsidR="00D46289" w:rsidRPr="00394D9D">
        <w:rPr>
          <w:rStyle w:val="a6"/>
          <w:b w:val="0"/>
          <w:bCs w:val="0"/>
          <w:color w:val="1E2120"/>
          <w:sz w:val="28"/>
          <w:szCs w:val="28"/>
        </w:rPr>
        <w:t>Положение о социально-психологической службе в ДОУ</w:t>
      </w:r>
      <w:r w:rsidR="00D46289" w:rsidRPr="00394D9D">
        <w:rPr>
          <w:color w:val="1E2120"/>
          <w:sz w:val="28"/>
          <w:szCs w:val="28"/>
        </w:rPr>
        <w:t xml:space="preserve"> (детском саду) разработано в соответствии с Федеральным законом № 273-ФЗ от 29.12.2012г «Об образовании в Российской Федерации» с изменениями от 19 декабря 2023 года, ФГОС дошкольного образования, утвержденным приказом Минобрнауки России №1155 от 17.10.2013г с изменениями от 8 ноября 2022 года, Положением о службе практической психологии в системе Министерства образования Российской Федерации, утвержденного Приказом Минобразования Российской Федерации № 636 от 22.10.1999г, Федеральными Законами, приказами и распоряжениями органов Управления образования, касающимися организации психологического сопровождения в детском саду, Уставом дошкольного образовательного учреждения.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1.2. Данное </w:t>
      </w:r>
      <w:r w:rsidR="00D46289" w:rsidRPr="00394D9D">
        <w:rPr>
          <w:rStyle w:val="a5"/>
          <w:i w:val="0"/>
          <w:iCs w:val="0"/>
          <w:color w:val="1E2120"/>
          <w:sz w:val="28"/>
          <w:szCs w:val="28"/>
        </w:rPr>
        <w:t>Положение о социально-психологической службе в ДОУ</w:t>
      </w:r>
      <w:r w:rsidR="00D46289" w:rsidRPr="00394D9D">
        <w:rPr>
          <w:color w:val="1E2120"/>
          <w:sz w:val="28"/>
          <w:szCs w:val="28"/>
        </w:rPr>
        <w:t xml:space="preserve"> определяет основные цели, задачи и направления работы в детском саду, содержание и виды деятельности службы, устанавливает права, обязанности и ответственность специалистов социально-психологической службы дошкольного образовательного учреждения, а также документацию и взаимоотношения.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1.3. Социально-психологическая служба ДОУ является структурным подразделением дошкольного образовательного учреждения.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1.4. Под социально-психологической службой понимается организационная структура, в состав которой входят заведующий ДОУ (заместитель заведующего), </w:t>
      </w:r>
      <w:r w:rsidR="00D46289" w:rsidRPr="00394D9D">
        <w:rPr>
          <w:color w:val="1E2120"/>
          <w:sz w:val="28"/>
          <w:szCs w:val="28"/>
        </w:rPr>
        <w:lastRenderedPageBreak/>
        <w:t>педагог-психолог, социальный педагог. В случае необходимости привлекаются другие специалисты: учителя-логопеды, воспитатели (старшие воспитатели), медицинские работники, инспектор ТКДН.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1.5. Руководство, координацию и контроль деятельности членов социально-психологической службы осуществляет заведующий дошкольным образовательным учреждением.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1.6. Социально-психологическая служба осуществляет социальное, психологическое, педагогическое сопровождение участников образовательных отношений дошкольного образовательного учреждения, предполагает их совместную деятельность и сотрудничество.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  </w:t>
      </w:r>
      <w:r w:rsidR="00D46289" w:rsidRPr="00394D9D">
        <w:rPr>
          <w:color w:val="1E2120"/>
          <w:sz w:val="28"/>
          <w:szCs w:val="28"/>
        </w:rPr>
        <w:t>1.7. Деятельность социально-психологической службы ДОУ основывается на соблюдении Положения, международных и российских законодательных актов об обеспечении защиты и развития личности ребенка. Служба руководствуется Федеральным законом «Об образовании в Российской Федерации» № 273-ФЗ от 29.12.2012г, Конвенцией о правах ребёнка, Концепцией развития психологической службы в системе образования в Российской Федерации на период до 2025 года (утв. Минобразования России 19 декабря 2017г); Письмом Минобразования РФ от 27.03.2000 № 27/901-6 «О психолого-медико-педагогическом консилиуме (ПМПк) образовательного учреждения», а также запросом родителей (законных представителей), администрации, педагогических работников дошкольного образовательного учреждения.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1.8. Работа социально-психологической службы ориентирована как на воспитанников дошкольного образовательного учреждения, так и на административных, педагогических работников, их психологическую поддержку и обеспечение социально-психологического здоровья.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  </w:t>
      </w:r>
      <w:r w:rsidR="00D46289" w:rsidRPr="00394D9D">
        <w:rPr>
          <w:color w:val="1E2120"/>
          <w:sz w:val="28"/>
          <w:szCs w:val="28"/>
        </w:rPr>
        <w:t>1.9. Деятельность социально-психологической службы строится на принципах законности, уважения, соблюдения прав и интересов обратившегося, а также на достоверности предоставляемой информации, открытости, добровольности, конфиденциальности.</w:t>
      </w:r>
      <w:r w:rsidR="00D46289" w:rsidRPr="00394D9D">
        <w:rPr>
          <w:color w:val="1E2120"/>
          <w:sz w:val="28"/>
          <w:szCs w:val="28"/>
        </w:rPr>
        <w:br/>
      </w:r>
      <w:r w:rsidR="005909E9">
        <w:rPr>
          <w:color w:val="1E2120"/>
          <w:sz w:val="28"/>
          <w:szCs w:val="28"/>
        </w:rPr>
        <w:t xml:space="preserve">           </w:t>
      </w:r>
      <w:r w:rsidR="00D46289" w:rsidRPr="00394D9D">
        <w:rPr>
          <w:color w:val="1E2120"/>
          <w:sz w:val="28"/>
          <w:szCs w:val="28"/>
        </w:rPr>
        <w:t xml:space="preserve">1.10. </w:t>
      </w:r>
      <w:ins w:id="0" w:author="Unknown">
        <w:r w:rsidR="00D46289" w:rsidRPr="00394D9D">
          <w:rPr>
            <w:color w:val="1E2120"/>
            <w:sz w:val="28"/>
            <w:szCs w:val="28"/>
            <w:u w:val="single"/>
          </w:rPr>
          <w:t>В своей деятельности социально-психологическая служба опирается на следующие принципы:</w:t>
        </w:r>
      </w:ins>
    </w:p>
    <w:p w14:paraId="4F04BFFA" w14:textId="77777777" w:rsidR="00495711" w:rsidRPr="00394D9D" w:rsidRDefault="00D46289" w:rsidP="00394D9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приоритеты интересов воспитанника, обеспечение защиты его прав с учётом позиций других участников образовательных отношений;</w:t>
      </w:r>
    </w:p>
    <w:p w14:paraId="0445C2CC" w14:textId="77777777" w:rsidR="00495711" w:rsidRPr="00394D9D" w:rsidRDefault="00D46289" w:rsidP="00394D9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согласованность и взаимодействие различных специалистов в оказании помощи ребёнку;</w:t>
      </w:r>
    </w:p>
    <w:p w14:paraId="034ED1F2" w14:textId="77777777" w:rsidR="00495711" w:rsidRPr="00394D9D" w:rsidRDefault="00D46289" w:rsidP="00394D9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конфиденциальность;</w:t>
      </w:r>
    </w:p>
    <w:p w14:paraId="01D8EF7C" w14:textId="77777777" w:rsidR="00495711" w:rsidRPr="00394D9D" w:rsidRDefault="00D46289" w:rsidP="00394D9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непрерывность и преемственность;</w:t>
      </w:r>
    </w:p>
    <w:p w14:paraId="7A680EDC" w14:textId="77777777" w:rsidR="00495711" w:rsidRPr="00394D9D" w:rsidRDefault="00D46289" w:rsidP="00394D9D">
      <w:pPr>
        <w:numPr>
          <w:ilvl w:val="0"/>
          <w:numId w:val="3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превентивность.</w:t>
      </w:r>
    </w:p>
    <w:p w14:paraId="377D000C" w14:textId="2900E359" w:rsidR="00394D9D" w:rsidRPr="00394D9D" w:rsidRDefault="005909E9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</w:t>
      </w:r>
      <w:r w:rsidR="00D46289" w:rsidRPr="00394D9D">
        <w:rPr>
          <w:color w:val="1E2120"/>
          <w:sz w:val="28"/>
          <w:szCs w:val="28"/>
        </w:rPr>
        <w:t>1.11. Сотрудники социально-психологической службы ДОУ осуществляют свою деятельность, руководствуясь Положением, запросами воспитанников и их родителей (законных представителей), администрации и педагогических работников дошкольного образовательного учреждения.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 </w:t>
      </w:r>
      <w:r w:rsidR="00D46289" w:rsidRPr="00394D9D">
        <w:rPr>
          <w:color w:val="1E2120"/>
          <w:sz w:val="28"/>
          <w:szCs w:val="28"/>
        </w:rPr>
        <w:t>1.12. Служба осуществляет свою деятельность в контакте с образовательными организациями, учреждениями здравоохранения, ОВД, КДН и ЗП, специалистом по охране прав детей Управления образования.</w:t>
      </w:r>
    </w:p>
    <w:p w14:paraId="11594E89" w14:textId="77777777" w:rsidR="00495711" w:rsidRDefault="00D46289" w:rsidP="005909E9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2. Цель, задачи и содержание деятельности социально-психологической службы</w:t>
      </w:r>
    </w:p>
    <w:p w14:paraId="2A268CE7" w14:textId="4EBC4A10" w:rsidR="00495711" w:rsidRPr="00394D9D" w:rsidRDefault="005909E9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   </w:t>
      </w:r>
      <w:r w:rsidR="00D46289" w:rsidRPr="00394D9D">
        <w:rPr>
          <w:color w:val="1E2120"/>
          <w:sz w:val="28"/>
          <w:szCs w:val="28"/>
        </w:rPr>
        <w:t xml:space="preserve">2.1. </w:t>
      </w:r>
      <w:r w:rsidR="00D46289" w:rsidRPr="005909E9">
        <w:rPr>
          <w:rStyle w:val="a5"/>
          <w:i w:val="0"/>
          <w:iCs w:val="0"/>
          <w:color w:val="1E2120"/>
          <w:sz w:val="28"/>
          <w:szCs w:val="28"/>
        </w:rPr>
        <w:t>Цель социально-психологической службы ДОУ</w:t>
      </w:r>
      <w:r w:rsidR="00D46289" w:rsidRPr="00394D9D">
        <w:rPr>
          <w:color w:val="1E2120"/>
          <w:sz w:val="28"/>
          <w:szCs w:val="28"/>
        </w:rPr>
        <w:t xml:space="preserve"> – создание целостной системы, обеспечивающей оптимальные социально-психологические условия для успешного обучения, воспитания и психологического развития воспитанников в ситуациях взаимодействия, с учетом возрастных и индивидуальных особенностей, состояния соматического и психического здоровья.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D46289" w:rsidRPr="00394D9D">
        <w:rPr>
          <w:color w:val="1E2120"/>
          <w:sz w:val="28"/>
          <w:szCs w:val="28"/>
        </w:rPr>
        <w:t xml:space="preserve">2.2. </w:t>
      </w:r>
      <w:ins w:id="1" w:author="Unknown">
        <w:r w:rsidR="00D46289" w:rsidRPr="00394D9D">
          <w:rPr>
            <w:color w:val="1E2120"/>
            <w:sz w:val="28"/>
            <w:szCs w:val="28"/>
            <w:u w:val="single"/>
          </w:rPr>
          <w:t>Основные задачи:</w:t>
        </w:r>
      </w:ins>
    </w:p>
    <w:p w14:paraId="23F83710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диагностика;</w:t>
      </w:r>
    </w:p>
    <w:p w14:paraId="04651CAF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выявление детей, нуждающихся в социально-психологической помощи;</w:t>
      </w:r>
    </w:p>
    <w:p w14:paraId="360A1E12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дифференцированный учет всех лиц, нуждающихся в социально-психологической, медицинской помощи;</w:t>
      </w:r>
    </w:p>
    <w:p w14:paraId="3D3070BB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определение конкретных видов и форм помощи лицам, нуждающихся в социально-психологической поддержке;</w:t>
      </w:r>
    </w:p>
    <w:p w14:paraId="066187C2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оказание помощи лицам, нуждающимся в социально-психологической поддержке;</w:t>
      </w:r>
    </w:p>
    <w:p w14:paraId="66A1DE70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социальное, психологическое, педагогическое сопровождение участников образовательных отношений дошкольного образовательного учреждения;</w:t>
      </w:r>
    </w:p>
    <w:p w14:paraId="6ADF5B08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обеспечение защиты прав личности воспитанников;</w:t>
      </w:r>
    </w:p>
    <w:p w14:paraId="15B434C6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изучение особенностей социального, психолого-педагогического развития воспитанников;</w:t>
      </w:r>
    </w:p>
    <w:p w14:paraId="3D5954F0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предупреждение возникновения проблем развития ребёнка;</w:t>
      </w:r>
    </w:p>
    <w:p w14:paraId="271C6031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помощь (содействие) воспитаннику в решении актуальных задач развития, воспитания, социализации;</w:t>
      </w:r>
    </w:p>
    <w:p w14:paraId="06A30BF3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развитие социальной, психолого-педагогической компетенции родителей (законных представителей) воспитанников, педагогических работников;</w:t>
      </w:r>
    </w:p>
    <w:p w14:paraId="380E1C14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оказания содействия в социально-психологической реабилитации семей воспитанников, находящихся в социально опасном положении;</w:t>
      </w:r>
    </w:p>
    <w:p w14:paraId="10580AF4" w14:textId="77777777" w:rsidR="00495711" w:rsidRPr="00394D9D" w:rsidRDefault="00D46289" w:rsidP="00394D9D">
      <w:pPr>
        <w:numPr>
          <w:ilvl w:val="0"/>
          <w:numId w:val="4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обеспечение взаимодействия между ДОУ и учреждениями по оказанию помощи детям и их семьям.</w:t>
      </w:r>
    </w:p>
    <w:p w14:paraId="1CA8E465" w14:textId="50749C89" w:rsidR="00495711" w:rsidRPr="00394D9D" w:rsidRDefault="005909E9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2.3. Социально-психологическая служба осуществляет социальное, психологическое, педагогическое сопровождение образовательной деятельности ДОУ, через следующие направления:</w:t>
      </w:r>
    </w:p>
    <w:p w14:paraId="164EC18C" w14:textId="77777777" w:rsidR="00495711" w:rsidRPr="00394D9D" w:rsidRDefault="00D46289" w:rsidP="00394D9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диагностика;</w:t>
      </w:r>
    </w:p>
    <w:p w14:paraId="6663DCF1" w14:textId="77777777" w:rsidR="00495711" w:rsidRPr="00394D9D" w:rsidRDefault="00D46289" w:rsidP="00394D9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коррекция и развитие;</w:t>
      </w:r>
    </w:p>
    <w:p w14:paraId="201FF586" w14:textId="77777777" w:rsidR="00495711" w:rsidRPr="00394D9D" w:rsidRDefault="00D46289" w:rsidP="00394D9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консультирование;</w:t>
      </w:r>
    </w:p>
    <w:p w14:paraId="051AE5B5" w14:textId="77777777" w:rsidR="00495711" w:rsidRPr="00394D9D" w:rsidRDefault="00D46289" w:rsidP="00394D9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просвещение, повышение социально-психологической компетенции;</w:t>
      </w:r>
    </w:p>
    <w:p w14:paraId="73EB03ED" w14:textId="77777777" w:rsidR="00495711" w:rsidRPr="00394D9D" w:rsidRDefault="00D46289" w:rsidP="00394D9D">
      <w:pPr>
        <w:numPr>
          <w:ilvl w:val="0"/>
          <w:numId w:val="5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профилактика.</w:t>
      </w:r>
    </w:p>
    <w:p w14:paraId="1A029DA0" w14:textId="5845E070" w:rsidR="00495711" w:rsidRPr="00394D9D" w:rsidRDefault="005909E9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2.4. </w:t>
      </w:r>
      <w:ins w:id="2" w:author="Unknown">
        <w:r w:rsidR="00D46289" w:rsidRPr="00394D9D">
          <w:rPr>
            <w:color w:val="1E2120"/>
            <w:sz w:val="28"/>
            <w:szCs w:val="28"/>
            <w:u w:val="single"/>
          </w:rPr>
          <w:t>Социально-психологическая служба ДОУ призвана содействовать:</w:t>
        </w:r>
      </w:ins>
    </w:p>
    <w:p w14:paraId="7165C6C8" w14:textId="77777777" w:rsidR="00495711" w:rsidRPr="00394D9D" w:rsidRDefault="00D46289" w:rsidP="00394D9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созданию условий для всестороннего развития каждого ребенка;</w:t>
      </w:r>
    </w:p>
    <w:p w14:paraId="6887E7AE" w14:textId="77777777" w:rsidR="00495711" w:rsidRPr="00394D9D" w:rsidRDefault="00D46289" w:rsidP="00394D9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повышению качества воспитательно-образовательной деятельности на дошкольном уровне образования;</w:t>
      </w:r>
    </w:p>
    <w:p w14:paraId="40CFF652" w14:textId="77777777" w:rsidR="00495711" w:rsidRPr="00394D9D" w:rsidRDefault="00D46289" w:rsidP="00394D9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повышению социально-психологической компетентности педагогов дошкольного образовательного учреждения;</w:t>
      </w:r>
    </w:p>
    <w:p w14:paraId="05298827" w14:textId="77777777" w:rsidR="00495711" w:rsidRPr="00394D9D" w:rsidRDefault="00D46289" w:rsidP="00394D9D">
      <w:pPr>
        <w:numPr>
          <w:ilvl w:val="0"/>
          <w:numId w:val="6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развитию дошкольного образовательного учреждения в целом.</w:t>
      </w:r>
    </w:p>
    <w:p w14:paraId="2558E3E9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3. Направления работы</w:t>
      </w:r>
    </w:p>
    <w:p w14:paraId="5E2C2DC5" w14:textId="02EF5D73" w:rsidR="00495711" w:rsidRPr="00394D9D" w:rsidRDefault="005909E9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3.1. Социально-педагогическое. Выявление социальных и личностных проблем детей всех возрастов, у их родителей.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3.2. Социально-правовое. Защита прав ребенка.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3.3. Социально-психологическое. Психолого-педагогическое просвещение с целью создания оптимальных условий для взаимопонимания в семье, в социуме.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3.4. Социально-профилактическое. Раннее выявление и предупреждение факторов отклоняющего поведения у дошкольников.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3.5. Социально-диагностическое. Установление причин отклоняющего поведения дошкольников, причин социального неблагополучия семьи.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3.6. Социально-информационное. Повышение педагогической и законодательной грамотности.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3.7. Социально-медицинское.</w:t>
      </w:r>
    </w:p>
    <w:p w14:paraId="5FE4CD62" w14:textId="77777777" w:rsidR="00495711" w:rsidRDefault="00D46289" w:rsidP="005909E9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4. Виды деятельности социально-педагогической службы</w:t>
      </w:r>
    </w:p>
    <w:p w14:paraId="67A81B3D" w14:textId="0C0A66DE" w:rsidR="00495711" w:rsidRPr="00394D9D" w:rsidRDefault="004449B5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4.1</w:t>
      </w:r>
      <w:r w:rsidR="00D46289" w:rsidRPr="005909E9">
        <w:rPr>
          <w:i/>
          <w:iCs/>
          <w:color w:val="1E2120"/>
          <w:sz w:val="28"/>
          <w:szCs w:val="28"/>
        </w:rPr>
        <w:t xml:space="preserve">. </w:t>
      </w:r>
      <w:r w:rsidR="00D46289" w:rsidRPr="005909E9">
        <w:rPr>
          <w:rStyle w:val="a5"/>
          <w:i w:val="0"/>
          <w:iCs w:val="0"/>
          <w:color w:val="1E2120"/>
          <w:sz w:val="28"/>
          <w:szCs w:val="28"/>
        </w:rPr>
        <w:t>Практическое направление:</w:t>
      </w:r>
      <w:r w:rsidR="00D46289" w:rsidRPr="00394D9D">
        <w:rPr>
          <w:color w:val="1E2120"/>
          <w:sz w:val="28"/>
          <w:szCs w:val="28"/>
        </w:rPr>
        <w:t xml:space="preserve"> организация и проведение в соответствии с целями и задачами социально-психологической службы ДОУ психодиагностической, коррекционно-развивающей, консультационной и просветительской работы по запросам родителей и педагогов дошкольного образовательного учреждения.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4.2. </w:t>
      </w:r>
      <w:r w:rsidR="00D46289" w:rsidRPr="005909E9">
        <w:rPr>
          <w:rStyle w:val="a5"/>
          <w:i w:val="0"/>
          <w:iCs w:val="0"/>
          <w:color w:val="1E2120"/>
          <w:sz w:val="28"/>
          <w:szCs w:val="28"/>
        </w:rPr>
        <w:t>Прикладное направление:</w:t>
      </w:r>
      <w:r w:rsidR="00D46289" w:rsidRPr="00394D9D">
        <w:rPr>
          <w:color w:val="1E2120"/>
          <w:sz w:val="28"/>
          <w:szCs w:val="28"/>
        </w:rPr>
        <w:t xml:space="preserve"> создание системы повышения психологической компетентности педагогических кадров, а также разработка и внедрение программ обучения психологическим знаниям и навыкам всех участников образовательных отношений.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4.3. </w:t>
      </w:r>
      <w:r w:rsidR="00D46289" w:rsidRPr="005909E9">
        <w:rPr>
          <w:rStyle w:val="a5"/>
          <w:i w:val="0"/>
          <w:iCs w:val="0"/>
          <w:color w:val="1E2120"/>
          <w:sz w:val="28"/>
          <w:szCs w:val="28"/>
        </w:rPr>
        <w:t>Социально-психологической просвещение</w:t>
      </w:r>
      <w:r w:rsidR="00D46289" w:rsidRPr="005909E9">
        <w:rPr>
          <w:i/>
          <w:iCs/>
          <w:color w:val="1E2120"/>
          <w:sz w:val="28"/>
          <w:szCs w:val="28"/>
        </w:rPr>
        <w:t xml:space="preserve"> –</w:t>
      </w:r>
      <w:r w:rsidR="00D46289" w:rsidRPr="00394D9D">
        <w:rPr>
          <w:color w:val="1E2120"/>
          <w:sz w:val="28"/>
          <w:szCs w:val="28"/>
        </w:rPr>
        <w:t xml:space="preserve"> приобщение педагогов, родителей (законных представителей) воспитанников и самих воспитанников к психологическим знаниям.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4.4. </w:t>
      </w:r>
      <w:r w:rsidR="00D46289" w:rsidRPr="005909E9">
        <w:rPr>
          <w:rStyle w:val="a5"/>
          <w:i w:val="0"/>
          <w:iCs w:val="0"/>
          <w:color w:val="1E2120"/>
          <w:sz w:val="28"/>
          <w:szCs w:val="28"/>
        </w:rPr>
        <w:t>Социально-психологическая профилактика</w:t>
      </w:r>
      <w:r w:rsidR="00D46289" w:rsidRPr="005909E9">
        <w:rPr>
          <w:i/>
          <w:iCs/>
          <w:color w:val="1E2120"/>
          <w:sz w:val="28"/>
          <w:szCs w:val="28"/>
        </w:rPr>
        <w:t xml:space="preserve"> –</w:t>
      </w:r>
      <w:r w:rsidR="00D46289" w:rsidRPr="00394D9D">
        <w:rPr>
          <w:color w:val="1E2120"/>
          <w:sz w:val="28"/>
          <w:szCs w:val="28"/>
        </w:rPr>
        <w:t xml:space="preserve"> сохранение, укрепление и развитие психического здоровья воспитанников на всех этапах дошкольного возраста.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 xml:space="preserve">4.5. </w:t>
      </w:r>
      <w:r w:rsidR="00D46289" w:rsidRPr="004449B5">
        <w:rPr>
          <w:rStyle w:val="a5"/>
          <w:i w:val="0"/>
          <w:iCs w:val="0"/>
          <w:color w:val="1E2120"/>
          <w:sz w:val="28"/>
          <w:szCs w:val="28"/>
        </w:rPr>
        <w:t>Консультирование</w:t>
      </w:r>
      <w:r w:rsidR="00D46289" w:rsidRPr="004449B5">
        <w:rPr>
          <w:i/>
          <w:iCs/>
          <w:color w:val="1E2120"/>
          <w:sz w:val="28"/>
          <w:szCs w:val="28"/>
        </w:rPr>
        <w:t xml:space="preserve"> –</w:t>
      </w:r>
      <w:r w:rsidR="00D46289" w:rsidRPr="00394D9D">
        <w:rPr>
          <w:color w:val="1E2120"/>
          <w:sz w:val="28"/>
          <w:szCs w:val="28"/>
        </w:rPr>
        <w:t xml:space="preserve"> индивидуальное, групповое, семейное.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 xml:space="preserve">4.6. </w:t>
      </w:r>
      <w:r w:rsidR="00D46289" w:rsidRPr="004449B5">
        <w:rPr>
          <w:rStyle w:val="a5"/>
          <w:i w:val="0"/>
          <w:iCs w:val="0"/>
          <w:color w:val="1E2120"/>
          <w:sz w:val="28"/>
          <w:szCs w:val="28"/>
        </w:rPr>
        <w:t>Диагностическая работа</w:t>
      </w:r>
      <w:r w:rsidR="00D46289" w:rsidRPr="004449B5">
        <w:rPr>
          <w:i/>
          <w:iCs/>
          <w:color w:val="1E2120"/>
          <w:sz w:val="28"/>
          <w:szCs w:val="28"/>
        </w:rPr>
        <w:t xml:space="preserve"> –</w:t>
      </w:r>
      <w:r w:rsidR="00D46289" w:rsidRPr="00394D9D">
        <w:rPr>
          <w:color w:val="1E2120"/>
          <w:sz w:val="28"/>
          <w:szCs w:val="28"/>
        </w:rPr>
        <w:t xml:space="preserve"> выявление особенностей психического развития воспитанников, сформированности определенных психологических новообразований, соответствия уровня умений, знаний, навыков, личностных и межличностных особенностей требованиям общества.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 xml:space="preserve">4.7. </w:t>
      </w:r>
      <w:r w:rsidR="00D46289" w:rsidRPr="004449B5">
        <w:rPr>
          <w:rStyle w:val="a5"/>
          <w:i w:val="0"/>
          <w:iCs w:val="0"/>
          <w:color w:val="1E2120"/>
          <w:sz w:val="28"/>
          <w:szCs w:val="28"/>
        </w:rPr>
        <w:t>Коррекционная деятельность</w:t>
      </w:r>
      <w:r w:rsidR="00D46289" w:rsidRPr="004449B5">
        <w:rPr>
          <w:i/>
          <w:iCs/>
          <w:color w:val="1E2120"/>
          <w:sz w:val="28"/>
          <w:szCs w:val="28"/>
        </w:rPr>
        <w:t xml:space="preserve"> –</w:t>
      </w:r>
      <w:r w:rsidR="00D46289" w:rsidRPr="00394D9D">
        <w:rPr>
          <w:color w:val="1E2120"/>
          <w:sz w:val="28"/>
          <w:szCs w:val="28"/>
        </w:rPr>
        <w:t xml:space="preserve"> составление рекомендаций по работе с детьми, имеющими проблемы в воспитании, обучении, поведении.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4.8. Осуществление взаимодействия с учреждениями и организациями для привлечения соответствующих специалистов в решении актуальных вопросов воспитанников и их родителей (законных представителей).</w:t>
      </w:r>
    </w:p>
    <w:p w14:paraId="3729EFEB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5. Права и обязанности специалистов социально-психологической службы</w:t>
      </w:r>
    </w:p>
    <w:p w14:paraId="5EE5CE68" w14:textId="445CC171" w:rsidR="00495711" w:rsidRPr="00394D9D" w:rsidRDefault="004449B5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5.1. </w:t>
      </w:r>
      <w:ins w:id="3" w:author="Unknown">
        <w:r w:rsidR="00D46289" w:rsidRPr="00394D9D">
          <w:rPr>
            <w:color w:val="1E2120"/>
            <w:sz w:val="28"/>
            <w:szCs w:val="28"/>
            <w:u w:val="single"/>
          </w:rPr>
          <w:t>В своей профессиональной деятельности специалисты социально-психологической службы обязаны:</w:t>
        </w:r>
      </w:ins>
    </w:p>
    <w:p w14:paraId="312C42ED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руководствоваться нормативно-правовыми документами, указанными в п. 1.7 данного Положения о социально-педагогической службе, Уставом дошкольного образовательного учреждения;</w:t>
      </w:r>
    </w:p>
    <w:p w14:paraId="0A103B18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соблюдать этический кодекс социального педагога и педагога-психолога;</w:t>
      </w:r>
    </w:p>
    <w:p w14:paraId="2BB7B5A7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рассматривать вопросы и принимать решения строго в границах своей профессиональной компетенции, не брать на себя решение вопросов, не выполнимых, с точки зрения современных требований психологической, социальной науки и практики;</w:t>
      </w:r>
    </w:p>
    <w:p w14:paraId="41C08868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знать новейшие достижения социальной и психологической науки, применять современные научно-обоснованные методы диагностической, развивающей, психокоррекционной и психопрофилактической работы;</w:t>
      </w:r>
    </w:p>
    <w:p w14:paraId="123DD53A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вести необходимую документацию по установленной форме и использовать её исключительно в профессиональных целях;</w:t>
      </w:r>
    </w:p>
    <w:p w14:paraId="6929C492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 xml:space="preserve">оказывать необходимую возможную помощь администрации ДОУ и педагогическому коллективу в решении основных проблем, связанных с обеспечением полноценного социального и психического развития воспитанников; </w:t>
      </w:r>
    </w:p>
    <w:p w14:paraId="0266FF37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оказывать необходимую и возможную помощь воспитанникам, их родителям (законным представителям) в решении индивидуальных проблем;</w:t>
      </w:r>
    </w:p>
    <w:p w14:paraId="4459A338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проводить индивидуальную психологическую работу с ребенком только с письменного согласия родителей (законных представителей);</w:t>
      </w:r>
    </w:p>
    <w:p w14:paraId="3DD764B4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проводить ознакомление третьих лиц с информацией, полученной в рамках профессионального общения с ребенком (результатами диагностики и т.д.) с письменного согласия его родителей (законных представителей);</w:t>
      </w:r>
    </w:p>
    <w:p w14:paraId="0B3F1134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участвовать в работе семинаров, педагогических советов ДОУ, конференций, проводимых вышестоящими организациями;</w:t>
      </w:r>
    </w:p>
    <w:p w14:paraId="0D83BA21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постоянно повышать свой профессиональный уровень;</w:t>
      </w:r>
    </w:p>
    <w:p w14:paraId="11884D59" w14:textId="77777777" w:rsidR="00495711" w:rsidRPr="00394D9D" w:rsidRDefault="00D46289" w:rsidP="00394D9D">
      <w:pPr>
        <w:numPr>
          <w:ilvl w:val="0"/>
          <w:numId w:val="7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отчитываться о ходе и результатах проводимой работы перед администрацией дошкольного образовательного учреждения.</w:t>
      </w:r>
    </w:p>
    <w:p w14:paraId="350BFC24" w14:textId="1B642760" w:rsidR="00495711" w:rsidRPr="00394D9D" w:rsidRDefault="004449B5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5.2. </w:t>
      </w:r>
      <w:ins w:id="4" w:author="Unknown">
        <w:r w:rsidR="00D46289" w:rsidRPr="00394D9D">
          <w:rPr>
            <w:color w:val="1E2120"/>
            <w:sz w:val="28"/>
            <w:szCs w:val="28"/>
            <w:u w:val="single"/>
          </w:rPr>
          <w:t>Специалисты социально-психологической службы имеют право:</w:t>
        </w:r>
      </w:ins>
    </w:p>
    <w:p w14:paraId="27D4BC62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самостоятельно формулировать конкретные задачи работы с воспитанниками и взрослыми, выбирать формы и методы этой работы, решать вопрос об очередности проведения различных видов работ, выделение приоритетных направлений в определенный период;</w:t>
      </w:r>
    </w:p>
    <w:p w14:paraId="274BC422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посещать занятия и мероприятия всех возрастных групп детского сада, с целью проведения наблюдений за поведением и деятельностью детей;</w:t>
      </w:r>
    </w:p>
    <w:p w14:paraId="20B01F99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осуществлять личный прием родителей, а также лиц их заменяющих;</w:t>
      </w:r>
    </w:p>
    <w:p w14:paraId="1FB902DB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знакомиться с документацией дошкольного образовательного учреждения;</w:t>
      </w:r>
    </w:p>
    <w:p w14:paraId="17AF4FF9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принимать участие в педагогических советах, ПП и ПМП консилиумах;</w:t>
      </w:r>
    </w:p>
    <w:p w14:paraId="3B9BB0B7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вести работу по пропаганде социально-психолого-педагогических знаний путем лекций, бесед, выступлений, тренинговых занятий;</w:t>
      </w:r>
    </w:p>
    <w:p w14:paraId="5ED72B3B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выступать с обобщением опыта своей работы на семинарах, научно-практических конференциях, в средствах массовой информации;</w:t>
      </w:r>
    </w:p>
    <w:p w14:paraId="7FA24C99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обращаться за консультацией в муниципальные, региональные научно-методические и психолого-педагогические центры;</w:t>
      </w:r>
    </w:p>
    <w:p w14:paraId="10618571" w14:textId="77777777" w:rsidR="00495711" w:rsidRPr="00394D9D" w:rsidRDefault="00D46289" w:rsidP="00394D9D">
      <w:pPr>
        <w:numPr>
          <w:ilvl w:val="0"/>
          <w:numId w:val="8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обращаться в случае необходимости через администрацию ДОУ с ходатайствами в соответствующие организации по вопросам, связанным с оказанием помощи воспитанникам дошкольного образовательного учреждения.</w:t>
      </w:r>
    </w:p>
    <w:p w14:paraId="732902E6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6. Ответственность сотрудников социально-психологической службы</w:t>
      </w:r>
    </w:p>
    <w:p w14:paraId="076132A9" w14:textId="47418CA0" w:rsidR="00495711" w:rsidRPr="00394D9D" w:rsidRDefault="004449B5">
      <w:pPr>
        <w:pStyle w:val="a7"/>
        <w:spacing w:line="360" w:lineRule="atLeast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 xml:space="preserve">6.1. </w:t>
      </w:r>
      <w:ins w:id="5" w:author="Unknown">
        <w:r w:rsidR="00D46289" w:rsidRPr="00394D9D">
          <w:rPr>
            <w:color w:val="1E2120"/>
            <w:sz w:val="28"/>
            <w:szCs w:val="28"/>
            <w:u w:val="single"/>
          </w:rPr>
          <w:t>Сотрудники социально-психологической службы ДОУ несут персональную ответственность:</w:t>
        </w:r>
      </w:ins>
    </w:p>
    <w:p w14:paraId="36E12FAC" w14:textId="77777777" w:rsidR="00495711" w:rsidRPr="00394D9D" w:rsidRDefault="00D46289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за жизнь и здоровье детей во время индивидуальных и групповых занятий и иных психолого-педагогических мероприятий, а также за нарушение прав и свобод воспитанников во время проведения подобных мероприятий;</w:t>
      </w:r>
    </w:p>
    <w:p w14:paraId="77EEAEC0" w14:textId="77777777" w:rsidR="00495711" w:rsidRPr="00394D9D" w:rsidRDefault="00D46289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за точность определения степени психического и социального развития;</w:t>
      </w:r>
    </w:p>
    <w:p w14:paraId="1AB2F0B7" w14:textId="77777777" w:rsidR="00495711" w:rsidRPr="00394D9D" w:rsidRDefault="00D46289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за правильность заключений, адекватность использованных диагностических и коррекционных методов работы, обоснованность даваемых рекомендаций;</w:t>
      </w:r>
    </w:p>
    <w:p w14:paraId="5DC964C9" w14:textId="77777777" w:rsidR="00495711" w:rsidRPr="00394D9D" w:rsidRDefault="00D46289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за ход и результаты работы с воспитанниками разных возрастных групп;</w:t>
      </w:r>
    </w:p>
    <w:p w14:paraId="122C57BA" w14:textId="77777777" w:rsidR="00495711" w:rsidRPr="00394D9D" w:rsidRDefault="00D46289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обоснованность выдаваемых решений;</w:t>
      </w:r>
    </w:p>
    <w:p w14:paraId="4A2E32D7" w14:textId="77777777" w:rsidR="00495711" w:rsidRPr="00394D9D" w:rsidRDefault="00D46289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за надлежащий учет и контроль поступивших обращений педагогов, родителей (законных представителей) воспитанников;</w:t>
      </w:r>
    </w:p>
    <w:p w14:paraId="69614BC1" w14:textId="77777777" w:rsidR="00495711" w:rsidRPr="00394D9D" w:rsidRDefault="00D46289">
      <w:pPr>
        <w:numPr>
          <w:ilvl w:val="0"/>
          <w:numId w:val="9"/>
        </w:numPr>
        <w:spacing w:before="100" w:beforeAutospacing="1" w:after="100" w:afterAutospacing="1" w:line="360" w:lineRule="atLeast"/>
        <w:ind w:left="945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достоверность представленной информации.</w:t>
      </w:r>
    </w:p>
    <w:p w14:paraId="54A4094C" w14:textId="1DC54EA7" w:rsidR="00495711" w:rsidRPr="00394D9D" w:rsidRDefault="004449B5">
      <w:pPr>
        <w:pStyle w:val="a7"/>
        <w:spacing w:line="360" w:lineRule="atLeast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6.2. Специалисты социально-психологической службы рассматривают вопросы и принимают решения строго в рамках своей профессиональной компетенции.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6.3. Сотрудники несут ответственность за соблюдение Положения о деятельности социально-психологической службы ДОУ, конфиденциальности информации и неразглашение персональных данных воспитанников и их родителей (законных представителей), за оформление и сохранность протоколов обследований и другой документации службы в дошкольном образовательном учреждении.</w:t>
      </w:r>
    </w:p>
    <w:p w14:paraId="34058ED0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7. Обеспечение деятельности социально-психологической службы</w:t>
      </w:r>
    </w:p>
    <w:p w14:paraId="5444921C" w14:textId="6268D54B" w:rsidR="00495711" w:rsidRPr="00394D9D" w:rsidRDefault="004449B5">
      <w:pPr>
        <w:pStyle w:val="a7"/>
        <w:spacing w:line="360" w:lineRule="atLeast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</w:t>
      </w:r>
      <w:r w:rsidR="00D46289" w:rsidRPr="00394D9D">
        <w:rPr>
          <w:color w:val="1E2120"/>
          <w:sz w:val="28"/>
          <w:szCs w:val="28"/>
        </w:rPr>
        <w:t>7.1. Деятельность социально-психологической службы ДОУ обеспечивается заведующим (заместителем заведующего) дошкольным образовательным учреждением.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D46289" w:rsidRPr="00394D9D">
        <w:rPr>
          <w:color w:val="1E2120"/>
          <w:sz w:val="28"/>
          <w:szCs w:val="28"/>
        </w:rPr>
        <w:t>7.2. Для работы социально-психологической службы создаются условия, необходимые для успешного выполнения профессиональных обязанностей специалистов, с учетом специфики и требований к деятельности педагога-психолога, социального педагога.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</w:t>
      </w:r>
      <w:r w:rsidR="00D46289" w:rsidRPr="00394D9D">
        <w:rPr>
          <w:color w:val="1E2120"/>
          <w:sz w:val="28"/>
          <w:szCs w:val="28"/>
        </w:rPr>
        <w:t xml:space="preserve">7.3. График работы всех работников социально-психологической службы согласуется с администрацией дошкольного образовательного учреждения. </w:t>
      </w:r>
    </w:p>
    <w:p w14:paraId="65A62020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8. Документация социально-психологической службы</w:t>
      </w:r>
    </w:p>
    <w:p w14:paraId="312B514E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Приказ о создании социально-психологической службы ДОУ;</w:t>
      </w:r>
    </w:p>
    <w:p w14:paraId="65DAE378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Положение о социально-психологической службе дошкольного образовательного учреждения.</w:t>
      </w:r>
    </w:p>
    <w:p w14:paraId="19554D09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Журнал учета обращений педагогов, родителей (законных представителей) воспитанников.</w:t>
      </w:r>
    </w:p>
    <w:p w14:paraId="78790EF5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График работы отдельных специалистов социально-психологической службы.</w:t>
      </w:r>
    </w:p>
    <w:p w14:paraId="573FD227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План работы социально-психологической службы на учебный год.</w:t>
      </w:r>
    </w:p>
    <w:p w14:paraId="466DF377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План работы социально-психологической службы на месяц.</w:t>
      </w:r>
    </w:p>
    <w:p w14:paraId="0321F925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Отчет о работе социально-психологической службе за учебный год.</w:t>
      </w:r>
    </w:p>
    <w:p w14:paraId="495FBCE9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аналитические справки о проделанной работе;</w:t>
      </w:r>
    </w:p>
    <w:p w14:paraId="78DF0086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методические рекомендации для воспитателей детского сада;</w:t>
      </w:r>
    </w:p>
    <w:p w14:paraId="1E240945" w14:textId="77777777" w:rsidR="00495711" w:rsidRPr="00394D9D" w:rsidRDefault="00D46289" w:rsidP="00394D9D">
      <w:pPr>
        <w:numPr>
          <w:ilvl w:val="0"/>
          <w:numId w:val="10"/>
        </w:numPr>
        <w:spacing w:before="100" w:beforeAutospacing="1" w:after="100" w:afterAutospacing="1" w:line="360" w:lineRule="atLeast"/>
        <w:ind w:left="945"/>
        <w:jc w:val="both"/>
        <w:divId w:val="1363751289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>рекомендации для родителей (законных представителей) воспитанников дошкольного образовательного учреждения.</w:t>
      </w:r>
    </w:p>
    <w:p w14:paraId="678467D1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9. Взаимоотношения и связи по работе</w:t>
      </w:r>
    </w:p>
    <w:p w14:paraId="5D8FAF44" w14:textId="7E74A40B" w:rsidR="00495711" w:rsidRPr="00394D9D" w:rsidRDefault="004449B5" w:rsidP="004449B5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9.1. Сотрудники социально-психологической службы осуществляют деятельность в тесном контакте с педагогическим коллективом, администрацией дошкольного образовательного учреждения и родителями (законными представителями) дошкольников.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9.2. Место проведения: кабинет заместителя заведующего по воспитательной и методической работе.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9.3. Периодичность - по мере поступления заявок.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</w:t>
      </w:r>
      <w:r w:rsidR="00D46289" w:rsidRPr="00394D9D">
        <w:rPr>
          <w:color w:val="1E2120"/>
          <w:sz w:val="28"/>
          <w:szCs w:val="28"/>
        </w:rPr>
        <w:t>9.4. Деятельность социально-психологической службы осуществляется в соответствии с разработанным планом программы социально-психологической службы дошкольного образовательного учреждения.</w:t>
      </w:r>
    </w:p>
    <w:p w14:paraId="6C43A495" w14:textId="77777777" w:rsidR="00495711" w:rsidRDefault="00D46289" w:rsidP="00394D9D">
      <w:pPr>
        <w:pStyle w:val="3"/>
        <w:jc w:val="center"/>
        <w:divId w:val="1363751289"/>
        <w:rPr>
          <w:rFonts w:eastAsia="Times New Roman"/>
          <w:color w:val="1E2120"/>
        </w:rPr>
      </w:pPr>
      <w:r>
        <w:rPr>
          <w:rFonts w:eastAsia="Times New Roman"/>
          <w:color w:val="1E2120"/>
        </w:rPr>
        <w:t>10. Заключительные положения</w:t>
      </w:r>
    </w:p>
    <w:p w14:paraId="7A0DE302" w14:textId="05EA0955" w:rsidR="00495711" w:rsidRPr="00394D9D" w:rsidRDefault="004449B5" w:rsidP="00394D9D">
      <w:pPr>
        <w:pStyle w:val="a7"/>
        <w:spacing w:line="360" w:lineRule="atLeast"/>
        <w:jc w:val="both"/>
        <w:divId w:val="1363751289"/>
        <w:rPr>
          <w:color w:val="1E2120"/>
          <w:sz w:val="28"/>
          <w:szCs w:val="28"/>
        </w:rPr>
      </w:pP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10.1. Настоящее Положение о социально-психологической службе является локальным нормативным актом ДОУ, принимается на педагогическом совете, согласовывается с родительским комитетом и утверждается (либо вводится в действие) приказом заведующего дошкольным образовательным учреждением.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10.2.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</w:t>
      </w:r>
      <w:r w:rsidR="00D46289" w:rsidRPr="00394D9D">
        <w:rPr>
          <w:color w:val="1E2120"/>
          <w:sz w:val="28"/>
          <w:szCs w:val="28"/>
        </w:rPr>
        <w:t>10.3. Положение принимается на неопределенный срок. Изменения и дополнения к Положению принимаются в порядке, предусмотренном п.10.1 настоящего Положения.</w:t>
      </w:r>
      <w:r w:rsidR="00D46289" w:rsidRPr="00394D9D">
        <w:rPr>
          <w:color w:val="1E2120"/>
          <w:sz w:val="28"/>
          <w:szCs w:val="28"/>
        </w:rPr>
        <w:br/>
      </w:r>
      <w:r>
        <w:rPr>
          <w:color w:val="1E2120"/>
          <w:sz w:val="28"/>
          <w:szCs w:val="28"/>
        </w:rPr>
        <w:t xml:space="preserve">           </w:t>
      </w:r>
      <w:r w:rsidR="00D46289" w:rsidRPr="00394D9D">
        <w:rPr>
          <w:color w:val="1E2120"/>
          <w:sz w:val="28"/>
          <w:szCs w:val="28"/>
        </w:rPr>
        <w:t>10.4.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25DCCEBD" w14:textId="77777777" w:rsidR="00495711" w:rsidRPr="00394D9D" w:rsidRDefault="00D46289" w:rsidP="00394D9D">
      <w:pPr>
        <w:spacing w:line="360" w:lineRule="atLeast"/>
        <w:jc w:val="both"/>
        <w:divId w:val="2136365850"/>
        <w:rPr>
          <w:rFonts w:eastAsia="Times New Roman"/>
          <w:color w:val="1E2120"/>
          <w:sz w:val="28"/>
          <w:szCs w:val="28"/>
        </w:rPr>
      </w:pPr>
      <w:r w:rsidRPr="00394D9D">
        <w:rPr>
          <w:rFonts w:eastAsia="Times New Roman"/>
          <w:color w:val="1E2120"/>
          <w:sz w:val="28"/>
          <w:szCs w:val="28"/>
        </w:rPr>
        <w:t xml:space="preserve">  </w:t>
      </w:r>
    </w:p>
    <w:sectPr w:rsidR="00495711" w:rsidRPr="00394D9D" w:rsidSect="00127373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C2102" w14:textId="77777777" w:rsidR="00BF10D4" w:rsidRDefault="00BF10D4" w:rsidP="00127373">
      <w:r>
        <w:separator/>
      </w:r>
    </w:p>
  </w:endnote>
  <w:endnote w:type="continuationSeparator" w:id="0">
    <w:p w14:paraId="4BCC050B" w14:textId="77777777" w:rsidR="00BF10D4" w:rsidRDefault="00BF10D4" w:rsidP="00127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3A866" w14:textId="77777777" w:rsidR="00BF10D4" w:rsidRDefault="00BF10D4" w:rsidP="00127373">
      <w:r>
        <w:separator/>
      </w:r>
    </w:p>
  </w:footnote>
  <w:footnote w:type="continuationSeparator" w:id="0">
    <w:p w14:paraId="4E124C08" w14:textId="77777777" w:rsidR="00BF10D4" w:rsidRDefault="00BF10D4" w:rsidP="00127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77624695"/>
      <w:docPartObj>
        <w:docPartGallery w:val="Page Numbers (Top of Page)"/>
        <w:docPartUnique/>
      </w:docPartObj>
    </w:sdtPr>
    <w:sdtContent>
      <w:p w14:paraId="5FDDEBE9" w14:textId="13FDFEAD" w:rsidR="00127373" w:rsidRDefault="0012737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A97B329" w14:textId="77777777" w:rsidR="00127373" w:rsidRDefault="0012737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B0CB8"/>
    <w:multiLevelType w:val="multilevel"/>
    <w:tmpl w:val="1F30D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C7349A6"/>
    <w:multiLevelType w:val="multilevel"/>
    <w:tmpl w:val="79485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CF12744"/>
    <w:multiLevelType w:val="multilevel"/>
    <w:tmpl w:val="22080F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E853920"/>
    <w:multiLevelType w:val="multilevel"/>
    <w:tmpl w:val="8CB44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3432057"/>
    <w:multiLevelType w:val="multilevel"/>
    <w:tmpl w:val="B0C064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747277D"/>
    <w:multiLevelType w:val="multilevel"/>
    <w:tmpl w:val="50E610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055278F"/>
    <w:multiLevelType w:val="multilevel"/>
    <w:tmpl w:val="B82E2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8197F9F"/>
    <w:multiLevelType w:val="multilevel"/>
    <w:tmpl w:val="95F09B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31D1636E"/>
    <w:multiLevelType w:val="multilevel"/>
    <w:tmpl w:val="A3BE2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753291A"/>
    <w:multiLevelType w:val="multilevel"/>
    <w:tmpl w:val="1206C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7F039F"/>
    <w:multiLevelType w:val="multilevel"/>
    <w:tmpl w:val="0E1EEE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26449AA"/>
    <w:multiLevelType w:val="multilevel"/>
    <w:tmpl w:val="93A48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42B12FB4"/>
    <w:multiLevelType w:val="multilevel"/>
    <w:tmpl w:val="B5A8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3C42DA"/>
    <w:multiLevelType w:val="multilevel"/>
    <w:tmpl w:val="F0D00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88310B"/>
    <w:multiLevelType w:val="multilevel"/>
    <w:tmpl w:val="74788B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5A733328"/>
    <w:multiLevelType w:val="multilevel"/>
    <w:tmpl w:val="A9E68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5BBA454B"/>
    <w:multiLevelType w:val="multilevel"/>
    <w:tmpl w:val="2F5A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02F3309"/>
    <w:multiLevelType w:val="multilevel"/>
    <w:tmpl w:val="1980A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61216F85"/>
    <w:multiLevelType w:val="multilevel"/>
    <w:tmpl w:val="3CA61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62D42008"/>
    <w:multiLevelType w:val="multilevel"/>
    <w:tmpl w:val="39AA99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637413F6"/>
    <w:multiLevelType w:val="multilevel"/>
    <w:tmpl w:val="0EEA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6E1C7606"/>
    <w:multiLevelType w:val="multilevel"/>
    <w:tmpl w:val="49A6C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F834360"/>
    <w:multiLevelType w:val="multilevel"/>
    <w:tmpl w:val="19E6F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22E0F7D"/>
    <w:multiLevelType w:val="multilevel"/>
    <w:tmpl w:val="D2522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4C3411A"/>
    <w:multiLevelType w:val="multilevel"/>
    <w:tmpl w:val="78E0A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91207FF"/>
    <w:multiLevelType w:val="multilevel"/>
    <w:tmpl w:val="E9200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DCF35F0"/>
    <w:multiLevelType w:val="multilevel"/>
    <w:tmpl w:val="CECAD3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4979357">
    <w:abstractNumId w:val="6"/>
  </w:num>
  <w:num w:numId="2" w16cid:durableId="1118262032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 w16cid:durableId="702175392">
    <w:abstractNumId w:val="7"/>
  </w:num>
  <w:num w:numId="4" w16cid:durableId="49811621">
    <w:abstractNumId w:val="12"/>
  </w:num>
  <w:num w:numId="5" w16cid:durableId="162163947">
    <w:abstractNumId w:val="22"/>
  </w:num>
  <w:num w:numId="6" w16cid:durableId="439878923">
    <w:abstractNumId w:val="11"/>
  </w:num>
  <w:num w:numId="7" w16cid:durableId="1515338283">
    <w:abstractNumId w:val="14"/>
  </w:num>
  <w:num w:numId="8" w16cid:durableId="335229163">
    <w:abstractNumId w:val="10"/>
  </w:num>
  <w:num w:numId="9" w16cid:durableId="1267731365">
    <w:abstractNumId w:val="20"/>
  </w:num>
  <w:num w:numId="10" w16cid:durableId="22174040">
    <w:abstractNumId w:val="1"/>
  </w:num>
  <w:num w:numId="11" w16cid:durableId="599292204">
    <w:abstractNumId w:val="21"/>
  </w:num>
  <w:num w:numId="12" w16cid:durableId="1079904533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3" w16cid:durableId="1862280948">
    <w:abstractNumId w:val="0"/>
  </w:num>
  <w:num w:numId="14" w16cid:durableId="562183575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5" w16cid:durableId="329599357">
    <w:abstractNumId w:val="19"/>
  </w:num>
  <w:num w:numId="16" w16cid:durableId="732313421">
    <w:abstractNumId w:val="19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 w16cid:durableId="2068141886">
    <w:abstractNumId w:val="24"/>
  </w:num>
  <w:num w:numId="18" w16cid:durableId="793139107">
    <w:abstractNumId w:val="2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 w16cid:durableId="1436365396">
    <w:abstractNumId w:val="17"/>
  </w:num>
  <w:num w:numId="20" w16cid:durableId="1934317905">
    <w:abstractNumId w:val="1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1" w16cid:durableId="194193991">
    <w:abstractNumId w:val="5"/>
  </w:num>
  <w:num w:numId="22" w16cid:durableId="1314524830">
    <w:abstractNumId w:val="3"/>
  </w:num>
  <w:num w:numId="23" w16cid:durableId="1646814431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4" w16cid:durableId="2119443607">
    <w:abstractNumId w:val="16"/>
  </w:num>
  <w:num w:numId="25" w16cid:durableId="274407188">
    <w:abstractNumId w:val="13"/>
  </w:num>
  <w:num w:numId="26" w16cid:durableId="825782620">
    <w:abstractNumId w:val="1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 w16cid:durableId="1266160241">
    <w:abstractNumId w:val="15"/>
  </w:num>
  <w:num w:numId="28" w16cid:durableId="1855071435">
    <w:abstractNumId w:val="1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9" w16cid:durableId="1426219590">
    <w:abstractNumId w:val="2"/>
  </w:num>
  <w:num w:numId="30" w16cid:durableId="564220228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1" w16cid:durableId="373846360">
    <w:abstractNumId w:val="23"/>
  </w:num>
  <w:num w:numId="32" w16cid:durableId="1013918732">
    <w:abstractNumId w:val="2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3" w16cid:durableId="1492983537">
    <w:abstractNumId w:val="8"/>
  </w:num>
  <w:num w:numId="34" w16cid:durableId="1580554406">
    <w:abstractNumId w:val="4"/>
  </w:num>
  <w:num w:numId="35" w16cid:durableId="1674406126">
    <w:abstractNumId w:val="9"/>
  </w:num>
  <w:num w:numId="36" w16cid:durableId="362706656">
    <w:abstractNumId w:val="25"/>
  </w:num>
  <w:num w:numId="37" w16cid:durableId="1625428557">
    <w:abstractNumId w:val="18"/>
  </w:num>
  <w:num w:numId="38" w16cid:durableId="301038578">
    <w:abstractNumId w:val="18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9" w16cid:durableId="63066847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289"/>
    <w:rsid w:val="00127373"/>
    <w:rsid w:val="002A197B"/>
    <w:rsid w:val="002C4591"/>
    <w:rsid w:val="00394D9D"/>
    <w:rsid w:val="004449B5"/>
    <w:rsid w:val="00495711"/>
    <w:rsid w:val="005909E9"/>
    <w:rsid w:val="008B3398"/>
    <w:rsid w:val="00BF10D4"/>
    <w:rsid w:val="00CC3CBD"/>
    <w:rsid w:val="00D4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F18C2D"/>
  <w15:chartTrackingRefBased/>
  <w15:docId w15:val="{D91C31E4-5372-4A36-8A0C-6BEEEEC48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4D9D"/>
    <w:rPr>
      <w:rFonts w:eastAsiaTheme="minorEastAsia"/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90" w:line="300" w:lineRule="auto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line="300" w:lineRule="auto"/>
      <w:outlineLvl w:val="1"/>
    </w:pPr>
    <w:rPr>
      <w:b/>
      <w:bCs/>
      <w:sz w:val="39"/>
      <w:szCs w:val="39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90" w:line="300" w:lineRule="auto"/>
      <w:outlineLvl w:val="2"/>
    </w:pPr>
    <w:rPr>
      <w:b/>
      <w:bCs/>
      <w:sz w:val="30"/>
      <w:szCs w:val="30"/>
    </w:rPr>
  </w:style>
  <w:style w:type="paragraph" w:styleId="4">
    <w:name w:val="heading 4"/>
    <w:basedOn w:val="a"/>
    <w:link w:val="40"/>
    <w:uiPriority w:val="9"/>
    <w:qFormat/>
    <w:pPr>
      <w:spacing w:before="100" w:beforeAutospacing="1" w:after="90" w:line="300" w:lineRule="auto"/>
      <w:outlineLvl w:val="3"/>
    </w:pPr>
    <w:rPr>
      <w:b/>
      <w:bCs/>
    </w:rPr>
  </w:style>
  <w:style w:type="paragraph" w:styleId="5">
    <w:name w:val="heading 5"/>
    <w:basedOn w:val="a"/>
    <w:link w:val="50"/>
    <w:uiPriority w:val="9"/>
    <w:qFormat/>
    <w:pPr>
      <w:spacing w:before="100" w:beforeAutospacing="1" w:after="90" w:line="300" w:lineRule="auto"/>
      <w:outlineLvl w:val="4"/>
    </w:pPr>
    <w:rPr>
      <w:b/>
      <w:bCs/>
      <w:sz w:val="23"/>
      <w:szCs w:val="23"/>
    </w:rPr>
  </w:style>
  <w:style w:type="paragraph" w:styleId="6">
    <w:name w:val="heading 6"/>
    <w:basedOn w:val="a"/>
    <w:link w:val="60"/>
    <w:uiPriority w:val="9"/>
    <w:qFormat/>
    <w:pPr>
      <w:spacing w:before="100" w:beforeAutospacing="1" w:after="90" w:line="300" w:lineRule="auto"/>
      <w:outlineLvl w:val="5"/>
    </w:pPr>
    <w:rPr>
      <w:b/>
      <w:b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a4">
    <w:name w:val="FollowedHyperlink"/>
    <w:basedOn w:val="a0"/>
    <w:uiPriority w:val="99"/>
    <w:semiHidden/>
    <w:unhideWhenUsed/>
    <w:rPr>
      <w:strike w:val="0"/>
      <w:dstrike w:val="0"/>
      <w:color w:val="686215"/>
      <w:u w:val="none"/>
      <w:effect w:val="none"/>
    </w:rPr>
  </w:style>
  <w:style w:type="character" w:styleId="HTML">
    <w:name w:val="HTML Cite"/>
    <w:basedOn w:val="a0"/>
    <w:uiPriority w:val="99"/>
    <w:semiHidden/>
    <w:unhideWhenUsed/>
    <w:rPr>
      <w:i/>
      <w:iCs/>
    </w:rPr>
  </w:style>
  <w:style w:type="character" w:styleId="HTML0">
    <w:name w:val="HTML Code"/>
    <w:basedOn w:val="a0"/>
    <w:uiPriority w:val="99"/>
    <w:semiHidden/>
    <w:unhideWhenUsed/>
    <w:rPr>
      <w:rFonts w:ascii="Courier New" w:eastAsiaTheme="minorEastAsia" w:hAnsi="Courier New" w:cs="Courier New"/>
      <w:vanish w:val="0"/>
      <w:webHidden w:val="0"/>
      <w:sz w:val="20"/>
      <w:szCs w:val="20"/>
      <w:bdr w:val="single" w:sz="6" w:space="5" w:color="BBBBBB" w:frame="1"/>
      <w:shd w:val="clear" w:color="auto" w:fill="D8D8D8"/>
      <w:specVanish w:val="0"/>
    </w:rPr>
  </w:style>
  <w:style w:type="character" w:styleId="a5">
    <w:name w:val="Emphasis"/>
    <w:basedOn w:val="a0"/>
    <w:uiPriority w:val="20"/>
    <w:qFormat/>
    <w:rPr>
      <w:i/>
      <w:iCs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TML1">
    <w:name w:val="HTML Preformatted"/>
    <w:basedOn w:val="a"/>
    <w:link w:val="HTML2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75"/>
    </w:pPr>
    <w:rPr>
      <w:rFonts w:ascii="Courier New" w:hAnsi="Courier New" w:cs="Courier New"/>
    </w:rPr>
  </w:style>
  <w:style w:type="character" w:customStyle="1" w:styleId="HTML2">
    <w:name w:val="Стандартный HTML Знак"/>
    <w:basedOn w:val="a0"/>
    <w:link w:val="HTML1"/>
    <w:uiPriority w:val="99"/>
    <w:semiHidden/>
    <w:rPr>
      <w:rFonts w:ascii="Consolas" w:eastAsiaTheme="minorEastAsia" w:hAnsi="Consolas"/>
    </w:rPr>
  </w:style>
  <w:style w:type="character" w:styleId="a6">
    <w:name w:val="Strong"/>
    <w:basedOn w:val="a0"/>
    <w:uiPriority w:val="22"/>
    <w:qFormat/>
    <w:rPr>
      <w:b/>
      <w:bCs/>
    </w:rPr>
  </w:style>
  <w:style w:type="paragraph" w:customStyle="1" w:styleId="msonormal0">
    <w:name w:val="msonormal"/>
    <w:basedOn w:val="a"/>
    <w:pPr>
      <w:spacing w:before="100" w:beforeAutospacing="1" w:after="180"/>
    </w:pPr>
  </w:style>
  <w:style w:type="paragraph" w:styleId="a7">
    <w:name w:val="Normal (Web)"/>
    <w:basedOn w:val="a"/>
    <w:uiPriority w:val="99"/>
    <w:unhideWhenUsed/>
    <w:pPr>
      <w:spacing w:before="100" w:beforeAutospacing="1" w:after="180"/>
    </w:pPr>
  </w:style>
  <w:style w:type="paragraph" w:customStyle="1" w:styleId="error">
    <w:name w:val="error"/>
    <w:basedOn w:val="a"/>
    <w:pPr>
      <w:spacing w:before="100" w:beforeAutospacing="1" w:after="100" w:afterAutospacing="1"/>
    </w:pPr>
    <w:rPr>
      <w:color w:val="8C2E0B"/>
    </w:rPr>
  </w:style>
  <w:style w:type="paragraph" w:customStyle="1" w:styleId="tabledrag-toggle-weight-wrapper">
    <w:name w:val="tabledrag-toggle-weight-wrapper"/>
    <w:basedOn w:val="a"/>
    <w:pPr>
      <w:spacing w:before="100" w:beforeAutospacing="1" w:after="100" w:afterAutospacing="1"/>
      <w:jc w:val="right"/>
    </w:pPr>
  </w:style>
  <w:style w:type="paragraph" w:customStyle="1" w:styleId="ajax-progress-bar">
    <w:name w:val="ajax-progress-bar"/>
    <w:basedOn w:val="a"/>
    <w:pPr>
      <w:spacing w:before="100" w:beforeAutospacing="1" w:after="100" w:afterAutospacing="1"/>
    </w:pPr>
  </w:style>
  <w:style w:type="paragraph" w:customStyle="1" w:styleId="nowrap">
    <w:name w:val="nowrap"/>
    <w:basedOn w:val="a"/>
    <w:pPr>
      <w:spacing w:before="100" w:beforeAutospacing="1" w:after="100" w:afterAutospacing="1"/>
    </w:pPr>
  </w:style>
  <w:style w:type="paragraph" w:customStyle="1" w:styleId="element-hidden">
    <w:name w:val="element-hidden"/>
    <w:basedOn w:val="a"/>
    <w:pPr>
      <w:spacing w:before="100" w:beforeAutospacing="1" w:after="100" w:afterAutospacing="1"/>
    </w:pPr>
    <w:rPr>
      <w:vanish/>
    </w:rPr>
  </w:style>
  <w:style w:type="paragraph" w:customStyle="1" w:styleId="element-invisible">
    <w:name w:val="element-invisible"/>
    <w:basedOn w:val="a"/>
    <w:pPr>
      <w:spacing w:before="100" w:beforeAutospacing="1" w:after="100" w:afterAutospacing="1"/>
    </w:pPr>
  </w:style>
  <w:style w:type="paragraph" w:customStyle="1" w:styleId="breadcrumb">
    <w:name w:val="breadcrumb"/>
    <w:basedOn w:val="a"/>
    <w:pPr>
      <w:pBdr>
        <w:bottom w:val="single" w:sz="6" w:space="0" w:color="EEEEEE"/>
      </w:pBdr>
      <w:spacing w:after="150"/>
      <w:ind w:left="300" w:right="300"/>
    </w:pPr>
  </w:style>
  <w:style w:type="paragraph" w:customStyle="1" w:styleId="ok">
    <w:name w:val="ok"/>
    <w:basedOn w:val="a"/>
    <w:pPr>
      <w:spacing w:before="100" w:beforeAutospacing="1" w:after="100" w:afterAutospacing="1"/>
    </w:pPr>
    <w:rPr>
      <w:color w:val="234600"/>
    </w:rPr>
  </w:style>
  <w:style w:type="paragraph" w:customStyle="1" w:styleId="warning">
    <w:name w:val="warning"/>
    <w:basedOn w:val="a"/>
    <w:pPr>
      <w:spacing w:before="100" w:beforeAutospacing="1" w:after="100" w:afterAutospacing="1"/>
    </w:pPr>
    <w:rPr>
      <w:color w:val="884400"/>
    </w:rPr>
  </w:style>
  <w:style w:type="paragraph" w:customStyle="1" w:styleId="form-item">
    <w:name w:val="form-item"/>
    <w:basedOn w:val="a"/>
    <w:pPr>
      <w:spacing w:before="30" w:after="240"/>
    </w:pPr>
  </w:style>
  <w:style w:type="paragraph" w:customStyle="1" w:styleId="form-actions">
    <w:name w:val="form-actions"/>
    <w:basedOn w:val="a"/>
    <w:pPr>
      <w:spacing w:before="240" w:after="240"/>
    </w:pPr>
  </w:style>
  <w:style w:type="paragraph" w:customStyle="1" w:styleId="marker">
    <w:name w:val="marker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form-required">
    <w:name w:val="form-required"/>
    <w:basedOn w:val="a"/>
    <w:pPr>
      <w:spacing w:before="100" w:beforeAutospacing="1" w:after="100" w:afterAutospacing="1"/>
    </w:pPr>
    <w:rPr>
      <w:color w:val="FF0000"/>
    </w:rPr>
  </w:style>
  <w:style w:type="paragraph" w:customStyle="1" w:styleId="more-link">
    <w:name w:val="more-link"/>
    <w:basedOn w:val="a"/>
    <w:pPr>
      <w:spacing w:before="100" w:beforeAutospacing="1" w:after="100" w:afterAutospacing="1"/>
      <w:jc w:val="right"/>
    </w:pPr>
  </w:style>
  <w:style w:type="paragraph" w:customStyle="1" w:styleId="more-help-link">
    <w:name w:val="more-help-link"/>
    <w:basedOn w:val="a"/>
    <w:pPr>
      <w:spacing w:before="100" w:beforeAutospacing="1" w:after="100" w:afterAutospacing="1"/>
      <w:jc w:val="right"/>
    </w:pPr>
  </w:style>
  <w:style w:type="paragraph" w:customStyle="1" w:styleId="pager-current">
    <w:name w:val="pager-current"/>
    <w:basedOn w:val="a"/>
    <w:pPr>
      <w:spacing w:before="100" w:beforeAutospacing="1" w:after="100" w:afterAutospacing="1"/>
    </w:pPr>
    <w:rPr>
      <w:b/>
      <w:bCs/>
    </w:rPr>
  </w:style>
  <w:style w:type="paragraph" w:customStyle="1" w:styleId="tabledrag-toggle-weight">
    <w:name w:val="tabledrag-toggle-weight"/>
    <w:basedOn w:val="a"/>
    <w:pPr>
      <w:spacing w:before="100" w:beforeAutospacing="1" w:after="100" w:afterAutospacing="1"/>
    </w:pPr>
    <w:rPr>
      <w:sz w:val="22"/>
      <w:szCs w:val="22"/>
    </w:rPr>
  </w:style>
  <w:style w:type="paragraph" w:customStyle="1" w:styleId="progress">
    <w:name w:val="progress"/>
    <w:basedOn w:val="a"/>
    <w:pPr>
      <w:spacing w:before="100" w:beforeAutospacing="1" w:after="100" w:afterAutospacing="1"/>
    </w:pPr>
    <w:rPr>
      <w:b/>
      <w:bCs/>
    </w:rPr>
  </w:style>
  <w:style w:type="paragraph" w:customStyle="1" w:styleId="node-unpublished">
    <w:name w:val="node-unpublished"/>
    <w:basedOn w:val="a"/>
    <w:pPr>
      <w:shd w:val="clear" w:color="auto" w:fill="FFF4F4"/>
      <w:spacing w:before="100" w:beforeAutospacing="1" w:after="100" w:afterAutospacing="1"/>
    </w:pPr>
  </w:style>
  <w:style w:type="paragraph" w:customStyle="1" w:styleId="search-form">
    <w:name w:val="search-form"/>
    <w:basedOn w:val="a"/>
    <w:pPr>
      <w:spacing w:before="100" w:beforeAutospacing="1" w:after="240"/>
    </w:pPr>
  </w:style>
  <w:style w:type="paragraph" w:customStyle="1" w:styleId="download-table-row">
    <w:name w:val="download-table-row"/>
    <w:basedOn w:val="a"/>
    <w:pPr>
      <w:spacing w:before="100" w:beforeAutospacing="1" w:after="100" w:afterAutospacing="1"/>
      <w:textAlignment w:val="top"/>
    </w:pPr>
  </w:style>
  <w:style w:type="paragraph" w:customStyle="1" w:styleId="download-table-index">
    <w:name w:val="download-table-index"/>
    <w:basedOn w:val="a"/>
    <w:pPr>
      <w:spacing w:before="100" w:beforeAutospacing="1" w:after="100" w:afterAutospacing="1"/>
    </w:pPr>
  </w:style>
  <w:style w:type="paragraph" w:customStyle="1" w:styleId="duration">
    <w:name w:val="duration"/>
    <w:basedOn w:val="a"/>
    <w:pPr>
      <w:spacing w:before="100" w:beforeAutospacing="1" w:after="100" w:afterAutospacing="1"/>
    </w:pPr>
  </w:style>
  <w:style w:type="paragraph" w:customStyle="1" w:styleId="uc-file-directory-view">
    <w:name w:val="uc-file-directory-view"/>
    <w:basedOn w:val="a"/>
    <w:pPr>
      <w:spacing w:before="100" w:beforeAutospacing="1" w:after="100" w:afterAutospacing="1"/>
    </w:pPr>
    <w:rPr>
      <w:b/>
      <w:bCs/>
      <w:i/>
      <w:iCs/>
    </w:rPr>
  </w:style>
  <w:style w:type="paragraph" w:customStyle="1" w:styleId="order-overview-form">
    <w:name w:val="order-overview-form"/>
    <w:basedOn w:val="a"/>
    <w:pPr>
      <w:spacing w:before="100" w:beforeAutospacing="1" w:after="100" w:afterAutospacing="1"/>
    </w:pPr>
  </w:style>
  <w:style w:type="paragraph" w:customStyle="1" w:styleId="uc-orders-table">
    <w:name w:val="uc-orders-table"/>
    <w:basedOn w:val="a"/>
    <w:pPr>
      <w:spacing w:before="100" w:beforeAutospacing="1" w:after="100" w:afterAutospacing="1"/>
    </w:pPr>
  </w:style>
  <w:style w:type="paragraph" w:customStyle="1" w:styleId="order-admin-icons">
    <w:name w:val="order-admin-icons"/>
    <w:basedOn w:val="a"/>
    <w:pPr>
      <w:spacing w:before="100" w:beforeAutospacing="1" w:after="100" w:afterAutospacing="1"/>
      <w:ind w:left="30"/>
    </w:pPr>
  </w:style>
  <w:style w:type="paragraph" w:customStyle="1" w:styleId="order-pane">
    <w:name w:val="order-pane"/>
    <w:basedOn w:val="a"/>
    <w:pPr>
      <w:pBdr>
        <w:top w:val="single" w:sz="6" w:space="6" w:color="BBBBBB"/>
        <w:left w:val="single" w:sz="6" w:space="6" w:color="BBBBBB"/>
        <w:bottom w:val="single" w:sz="6" w:space="6" w:color="BBBBBB"/>
        <w:right w:val="single" w:sz="6" w:space="6" w:color="BBBBBB"/>
      </w:pBdr>
      <w:spacing w:before="120" w:after="120" w:line="264" w:lineRule="atLeast"/>
      <w:ind w:left="120" w:right="120"/>
    </w:pPr>
  </w:style>
  <w:style w:type="paragraph" w:customStyle="1" w:styleId="order-pane-title">
    <w:name w:val="order-pane-title"/>
    <w:basedOn w:val="a"/>
    <w:pPr>
      <w:spacing w:before="100" w:beforeAutospacing="1" w:after="100" w:afterAutospacing="1"/>
    </w:pPr>
    <w:rPr>
      <w:b/>
      <w:bCs/>
    </w:rPr>
  </w:style>
  <w:style w:type="paragraph" w:customStyle="1" w:styleId="abs-left">
    <w:name w:val="abs-left"/>
    <w:basedOn w:val="a"/>
    <w:pPr>
      <w:spacing w:before="100" w:beforeAutospacing="1" w:after="100" w:afterAutospacing="1"/>
    </w:pPr>
  </w:style>
  <w:style w:type="paragraph" w:customStyle="1" w:styleId="abs-right">
    <w:name w:val="abs-right"/>
    <w:basedOn w:val="a"/>
    <w:pPr>
      <w:spacing w:before="100" w:beforeAutospacing="1" w:after="100" w:afterAutospacing="1"/>
    </w:pPr>
  </w:style>
  <w:style w:type="paragraph" w:customStyle="1" w:styleId="text-center">
    <w:name w:val="text-center"/>
    <w:basedOn w:val="a"/>
    <w:pPr>
      <w:spacing w:before="100" w:beforeAutospacing="1" w:after="100" w:afterAutospacing="1"/>
      <w:jc w:val="center"/>
    </w:pPr>
  </w:style>
  <w:style w:type="paragraph" w:customStyle="1" w:styleId="full-width">
    <w:name w:val="full-width"/>
    <w:basedOn w:val="a"/>
    <w:pPr>
      <w:spacing w:before="100" w:beforeAutospacing="1" w:after="100" w:afterAutospacing="1"/>
    </w:pPr>
  </w:style>
  <w:style w:type="paragraph" w:customStyle="1" w:styleId="order-edit-table">
    <w:name w:val="order-edit-table"/>
    <w:basedOn w:val="a"/>
    <w:pPr>
      <w:spacing w:before="100" w:beforeAutospacing="1" w:after="100" w:afterAutospacing="1"/>
    </w:pPr>
  </w:style>
  <w:style w:type="paragraph" w:customStyle="1" w:styleId="address-select-box">
    <w:name w:val="address-select-box"/>
    <w:basedOn w:val="a"/>
    <w:pPr>
      <w:pBdr>
        <w:top w:val="single" w:sz="6" w:space="0" w:color="999999"/>
        <w:left w:val="single" w:sz="6" w:space="12" w:color="999999"/>
        <w:bottom w:val="single" w:sz="6" w:space="12" w:color="999999"/>
        <w:right w:val="single" w:sz="6" w:space="0" w:color="999999"/>
      </w:pBdr>
      <w:shd w:val="clear" w:color="auto" w:fill="DDDDDD"/>
      <w:spacing w:before="100" w:beforeAutospacing="1" w:after="240"/>
    </w:pPr>
  </w:style>
  <w:style w:type="paragraph" w:customStyle="1" w:styleId="customer-select-box">
    <w:name w:val="customer-select-box"/>
    <w:basedOn w:val="a"/>
    <w:pPr>
      <w:pBdr>
        <w:top w:val="single" w:sz="6" w:space="12" w:color="999999"/>
        <w:left w:val="single" w:sz="6" w:space="12" w:color="999999"/>
        <w:bottom w:val="single" w:sz="6" w:space="12" w:color="999999"/>
        <w:right w:val="single" w:sz="6" w:space="12" w:color="999999"/>
      </w:pBdr>
      <w:shd w:val="clear" w:color="auto" w:fill="DDDDDD"/>
      <w:spacing w:before="240" w:after="100" w:afterAutospacing="1"/>
    </w:pPr>
  </w:style>
  <w:style w:type="paragraph" w:customStyle="1" w:styleId="line-item-table">
    <w:name w:val="line-item-table"/>
    <w:basedOn w:val="a"/>
    <w:pPr>
      <w:spacing w:before="100" w:beforeAutospacing="1" w:after="100" w:afterAutospacing="1"/>
    </w:pPr>
  </w:style>
  <w:style w:type="paragraph" w:customStyle="1" w:styleId="expiration">
    <w:name w:val="expiration"/>
    <w:basedOn w:val="a"/>
    <w:pPr>
      <w:spacing w:before="100" w:beforeAutospacing="1" w:after="100" w:afterAutospacing="1"/>
    </w:pPr>
  </w:style>
  <w:style w:type="paragraph" w:customStyle="1" w:styleId="uc-price">
    <w:name w:val="uc-price"/>
    <w:basedOn w:val="a"/>
    <w:pPr>
      <w:spacing w:before="100" w:beforeAutospacing="1" w:after="100" w:afterAutospacing="1"/>
    </w:pPr>
  </w:style>
  <w:style w:type="paragraph" w:customStyle="1" w:styleId="uc-default-submit">
    <w:name w:val="uc-default-submit"/>
    <w:basedOn w:val="a"/>
    <w:pPr>
      <w:spacing w:before="100" w:beforeAutospacing="1" w:after="100" w:afterAutospacing="1"/>
    </w:pPr>
  </w:style>
  <w:style w:type="paragraph" w:customStyle="1" w:styleId="ubercart-throbber">
    <w:name w:val="ubercart-throbber"/>
    <w:basedOn w:val="a"/>
    <w:pPr>
      <w:spacing w:before="100" w:beforeAutospacing="1" w:after="100" w:afterAutospacing="1"/>
    </w:pPr>
  </w:style>
  <w:style w:type="paragraph" w:customStyle="1" w:styleId="password-strength">
    <w:name w:val="password-strength"/>
    <w:basedOn w:val="a"/>
    <w:pPr>
      <w:spacing w:before="336" w:after="100" w:afterAutospacing="1"/>
    </w:pPr>
  </w:style>
  <w:style w:type="paragraph" w:customStyle="1" w:styleId="password-strength-title">
    <w:name w:val="password-strength-title"/>
    <w:basedOn w:val="a"/>
    <w:pPr>
      <w:spacing w:before="100" w:beforeAutospacing="1" w:after="100" w:afterAutospacing="1"/>
    </w:pPr>
  </w:style>
  <w:style w:type="paragraph" w:customStyle="1" w:styleId="password-strength-text">
    <w:name w:val="password-strength-text"/>
    <w:basedOn w:val="a"/>
    <w:pPr>
      <w:spacing w:before="100" w:beforeAutospacing="1" w:after="100" w:afterAutospacing="1"/>
    </w:pPr>
    <w:rPr>
      <w:b/>
      <w:bCs/>
    </w:rPr>
  </w:style>
  <w:style w:type="paragraph" w:customStyle="1" w:styleId="password-indicator">
    <w:name w:val="password-indicator"/>
    <w:basedOn w:val="a"/>
    <w:pPr>
      <w:shd w:val="clear" w:color="auto" w:fill="C4C4C4"/>
      <w:spacing w:before="100" w:beforeAutospacing="1" w:after="100" w:afterAutospacing="1"/>
    </w:pPr>
  </w:style>
  <w:style w:type="paragraph" w:customStyle="1" w:styleId="confirm-parent">
    <w:name w:val="confirm-parent"/>
    <w:basedOn w:val="a"/>
  </w:style>
  <w:style w:type="paragraph" w:customStyle="1" w:styleId="password-parent">
    <w:name w:val="password-parent"/>
    <w:basedOn w:val="a"/>
  </w:style>
  <w:style w:type="paragraph" w:customStyle="1" w:styleId="profile">
    <w:name w:val="profile"/>
    <w:basedOn w:val="a"/>
    <w:pPr>
      <w:spacing w:before="369" w:after="369"/>
    </w:pPr>
  </w:style>
  <w:style w:type="paragraph" w:customStyle="1" w:styleId="views-exposed-widgets">
    <w:name w:val="views-exposed-widgets"/>
    <w:basedOn w:val="a"/>
    <w:pPr>
      <w:spacing w:before="100" w:beforeAutospacing="1" w:after="120"/>
    </w:pPr>
  </w:style>
  <w:style w:type="paragraph" w:customStyle="1" w:styleId="views-align-left">
    <w:name w:val="views-align-left"/>
    <w:basedOn w:val="a"/>
    <w:pPr>
      <w:spacing w:before="100" w:beforeAutospacing="1" w:after="100" w:afterAutospacing="1"/>
    </w:pPr>
  </w:style>
  <w:style w:type="paragraph" w:customStyle="1" w:styleId="views-align-right">
    <w:name w:val="views-align-right"/>
    <w:basedOn w:val="a"/>
    <w:pPr>
      <w:spacing w:before="100" w:beforeAutospacing="1" w:after="100" w:afterAutospacing="1"/>
      <w:jc w:val="right"/>
    </w:pPr>
  </w:style>
  <w:style w:type="paragraph" w:customStyle="1" w:styleId="views-align-center">
    <w:name w:val="views-align-center"/>
    <w:basedOn w:val="a"/>
    <w:pPr>
      <w:spacing w:before="100" w:beforeAutospacing="1" w:after="100" w:afterAutospacing="1"/>
      <w:jc w:val="center"/>
    </w:pPr>
  </w:style>
  <w:style w:type="paragraph" w:customStyle="1" w:styleId="ctools-locked">
    <w:name w:val="ctools-locked"/>
    <w:basedOn w:val="a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100" w:beforeAutospacing="1" w:after="100" w:afterAutospacing="1"/>
    </w:pPr>
    <w:rPr>
      <w:color w:val="FF0000"/>
    </w:rPr>
  </w:style>
  <w:style w:type="paragraph" w:customStyle="1" w:styleId="ctools-owns-lock">
    <w:name w:val="ctools-owns-lock"/>
    <w:basedOn w:val="a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100" w:beforeAutospacing="1" w:after="100" w:afterAutospacing="1"/>
    </w:pPr>
  </w:style>
  <w:style w:type="paragraph" w:customStyle="1" w:styleId="clear">
    <w:name w:val="clear"/>
    <w:basedOn w:val="a"/>
    <w:pPr>
      <w:spacing w:before="100" w:beforeAutospacing="1" w:after="100" w:afterAutospacing="1"/>
    </w:pPr>
  </w:style>
  <w:style w:type="paragraph" w:customStyle="1" w:styleId="menuwrapper">
    <w:name w:val="menu_wrapper"/>
    <w:basedOn w:val="a"/>
    <w:pPr>
      <w:pBdr>
        <w:top w:val="single" w:sz="6" w:space="0" w:color="FFFFFF"/>
        <w:bottom w:val="single" w:sz="6" w:space="0" w:color="FFFFFF"/>
      </w:pBdr>
      <w:shd w:val="clear" w:color="auto" w:fill="000428"/>
      <w:spacing w:before="100" w:beforeAutospacing="1" w:after="100" w:afterAutospacing="1"/>
    </w:pPr>
  </w:style>
  <w:style w:type="paragraph" w:customStyle="1" w:styleId="drop-down-toggle">
    <w:name w:val="drop-down-toggle"/>
    <w:basedOn w:val="a"/>
    <w:pPr>
      <w:pBdr>
        <w:top w:val="single" w:sz="18" w:space="0" w:color="AAAAAA"/>
        <w:left w:val="single" w:sz="18" w:space="0" w:color="AAAAAA"/>
        <w:bottom w:val="single" w:sz="18" w:space="0" w:color="AAAAAA"/>
        <w:right w:val="single" w:sz="18" w:space="0" w:color="AAAAAA"/>
      </w:pBdr>
      <w:shd w:val="clear" w:color="auto" w:fill="333333"/>
      <w:spacing w:before="100" w:beforeAutospacing="1" w:after="100" w:afterAutospacing="1"/>
    </w:pPr>
    <w:rPr>
      <w:vanish/>
    </w:rPr>
  </w:style>
  <w:style w:type="paragraph" w:customStyle="1" w:styleId="drop-down-arrow">
    <w:name w:val="drop-down-arrow"/>
    <w:basedOn w:val="a"/>
    <w:pPr>
      <w:pBdr>
        <w:top w:val="single" w:sz="36" w:space="0" w:color="AAAAAA"/>
      </w:pBdr>
      <w:spacing w:before="120"/>
      <w:ind w:left="75"/>
    </w:pPr>
  </w:style>
  <w:style w:type="paragraph" w:customStyle="1" w:styleId="nivo-caption">
    <w:name w:val="nivo-caption"/>
    <w:basedOn w:val="a"/>
    <w:pPr>
      <w:shd w:val="clear" w:color="auto" w:fill="000000"/>
      <w:spacing w:before="100" w:beforeAutospacing="1" w:after="100" w:afterAutospacing="1" w:line="330" w:lineRule="atLeast"/>
    </w:pPr>
    <w:rPr>
      <w:rFonts w:ascii="Arial" w:hAnsi="Arial" w:cs="Arial"/>
    </w:rPr>
  </w:style>
  <w:style w:type="paragraph" w:customStyle="1" w:styleId="slides">
    <w:name w:val="slides"/>
    <w:basedOn w:val="a"/>
  </w:style>
  <w:style w:type="paragraph" w:customStyle="1" w:styleId="flex-control-nav">
    <w:name w:val="flex-control-nav"/>
    <w:basedOn w:val="a"/>
    <w:pPr>
      <w:jc w:val="center"/>
    </w:pPr>
  </w:style>
  <w:style w:type="paragraph" w:customStyle="1" w:styleId="content-sidebar-wrap">
    <w:name w:val="content-sidebar-wrap"/>
    <w:basedOn w:val="a"/>
    <w:pPr>
      <w:spacing w:before="100" w:beforeAutospacing="1" w:after="100" w:afterAutospacing="1"/>
    </w:pPr>
  </w:style>
  <w:style w:type="paragraph" w:customStyle="1" w:styleId="node">
    <w:name w:val="node"/>
    <w:basedOn w:val="a"/>
    <w:pPr>
      <w:spacing w:before="300" w:after="300"/>
    </w:pPr>
  </w:style>
  <w:style w:type="paragraph" w:customStyle="1" w:styleId="page-title">
    <w:name w:val="page-title"/>
    <w:basedOn w:val="a"/>
    <w:pPr>
      <w:spacing w:before="100" w:beforeAutospacing="1" w:after="100" w:afterAutospacing="1"/>
    </w:pPr>
    <w:rPr>
      <w:color w:val="000000"/>
      <w:sz w:val="36"/>
      <w:szCs w:val="36"/>
    </w:rPr>
  </w:style>
  <w:style w:type="paragraph" w:customStyle="1" w:styleId="node-page">
    <w:name w:val="node-page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list">
    <w:name w:val="node-page-list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node-page-vopros">
    <w:name w:val="node-page-vopros"/>
    <w:basedOn w:val="a"/>
    <w:pPr>
      <w:spacing w:before="100" w:beforeAutospacing="1" w:after="100" w:afterAutospacing="1" w:line="312" w:lineRule="auto"/>
      <w:jc w:val="both"/>
    </w:pPr>
    <w:rPr>
      <w:sz w:val="27"/>
      <w:szCs w:val="27"/>
    </w:rPr>
  </w:style>
  <w:style w:type="paragraph" w:customStyle="1" w:styleId="region-front-welcome">
    <w:name w:val="region-front-welcome"/>
    <w:basedOn w:val="a"/>
    <w:pPr>
      <w:spacing w:before="3" w:after="100" w:afterAutospacing="1"/>
    </w:pPr>
  </w:style>
  <w:style w:type="paragraph" w:customStyle="1" w:styleId="submitted">
    <w:name w:val="submitted"/>
    <w:basedOn w:val="a"/>
    <w:pPr>
      <w:pBdr>
        <w:top w:val="single" w:sz="6" w:space="3" w:color="DDDDDD"/>
        <w:left w:val="single" w:sz="6" w:space="7" w:color="DDDDDD"/>
        <w:bottom w:val="single" w:sz="6" w:space="3" w:color="DDDDDD"/>
        <w:right w:val="single" w:sz="6" w:space="7" w:color="DDDDDD"/>
      </w:pBdr>
      <w:shd w:val="clear" w:color="auto" w:fill="E9E9E9"/>
      <w:spacing w:before="100" w:beforeAutospacing="1" w:after="75"/>
    </w:pPr>
    <w:rPr>
      <w:color w:val="383838"/>
    </w:rPr>
  </w:style>
  <w:style w:type="paragraph" w:customStyle="1" w:styleId="links">
    <w:name w:val="links"/>
    <w:basedOn w:val="a"/>
    <w:pPr>
      <w:spacing w:before="150" w:after="100" w:afterAutospacing="1"/>
    </w:pPr>
    <w:rPr>
      <w:color w:val="000000"/>
      <w:sz w:val="21"/>
      <w:szCs w:val="21"/>
    </w:rPr>
  </w:style>
  <w:style w:type="paragraph" w:customStyle="1" w:styleId="form-submit">
    <w:name w:val="form-submit"/>
    <w:basedOn w:val="a"/>
    <w:pPr>
      <w:spacing w:before="75" w:after="75"/>
      <w:ind w:left="75" w:right="75"/>
    </w:pPr>
  </w:style>
  <w:style w:type="paragraph" w:customStyle="1" w:styleId="form-text">
    <w:name w:val="form-text"/>
    <w:basedOn w:val="a"/>
    <w:pPr>
      <w:spacing w:before="100" w:beforeAutospacing="1" w:after="100" w:afterAutospacing="1"/>
    </w:pPr>
  </w:style>
  <w:style w:type="paragraph" w:customStyle="1" w:styleId="tabs-wrapper">
    <w:name w:val="tabs-wrapper"/>
    <w:basedOn w:val="a"/>
    <w:pPr>
      <w:pBdr>
        <w:bottom w:val="single" w:sz="6" w:space="0" w:color="B7B7B7"/>
      </w:pBdr>
      <w:spacing w:after="75"/>
    </w:pPr>
  </w:style>
  <w:style w:type="paragraph" w:customStyle="1" w:styleId="field-name-field-tags">
    <w:name w:val="field-name-field-tags"/>
    <w:basedOn w:val="a"/>
    <w:pPr>
      <w:spacing w:after="150"/>
    </w:pPr>
  </w:style>
  <w:style w:type="paragraph" w:customStyle="1" w:styleId="field-label">
    <w:name w:val="field-label"/>
    <w:basedOn w:val="a"/>
    <w:pPr>
      <w:spacing w:before="100" w:beforeAutospacing="1" w:after="100" w:afterAutospacing="1"/>
    </w:pPr>
    <w:rPr>
      <w:sz w:val="30"/>
      <w:szCs w:val="30"/>
    </w:rPr>
  </w:style>
  <w:style w:type="paragraph" w:customStyle="1" w:styleId="fieldset-wrapper">
    <w:name w:val="fieldset-wrapper"/>
    <w:basedOn w:val="a"/>
    <w:pPr>
      <w:spacing w:before="375" w:after="100" w:afterAutospacing="1"/>
    </w:pPr>
  </w:style>
  <w:style w:type="paragraph" w:customStyle="1" w:styleId="filter-wrapper">
    <w:name w:val="filter-wrapper"/>
    <w:basedOn w:val="a"/>
    <w:pPr>
      <w:spacing w:before="100" w:beforeAutospacing="1" w:after="100" w:afterAutospacing="1"/>
    </w:pPr>
  </w:style>
  <w:style w:type="paragraph" w:customStyle="1" w:styleId="filter-guidelines">
    <w:name w:val="filter-guidelines"/>
    <w:basedOn w:val="a"/>
    <w:pPr>
      <w:spacing w:before="100" w:beforeAutospacing="1" w:after="100" w:afterAutospacing="1"/>
    </w:pPr>
  </w:style>
  <w:style w:type="paragraph" w:customStyle="1" w:styleId="copyright">
    <w:name w:val="copyright"/>
    <w:basedOn w:val="a"/>
    <w:pPr>
      <w:spacing w:before="100" w:beforeAutospacing="1" w:after="100" w:afterAutospacing="1"/>
    </w:pPr>
  </w:style>
  <w:style w:type="paragraph" w:customStyle="1" w:styleId="footercredit">
    <w:name w:val="footer_credit"/>
    <w:basedOn w:val="a"/>
    <w:pPr>
      <w:pBdr>
        <w:top w:val="single" w:sz="6" w:space="8" w:color="3B3C3D"/>
      </w:pBdr>
      <w:spacing w:before="100" w:beforeAutospacing="1" w:after="100" w:afterAutospacing="1"/>
    </w:pPr>
    <w:rPr>
      <w:rFonts w:ascii="Arial" w:hAnsi="Arial" w:cs="Arial"/>
      <w:color w:val="777777"/>
    </w:rPr>
  </w:style>
  <w:style w:type="paragraph" w:customStyle="1" w:styleId="footerinnercredit">
    <w:name w:val="footer_inner_credit"/>
    <w:basedOn w:val="a"/>
  </w:style>
  <w:style w:type="paragraph" w:customStyle="1" w:styleId="all-package">
    <w:name w:val="all-package"/>
    <w:basedOn w:val="a"/>
    <w:pPr>
      <w:spacing w:before="100" w:beforeAutospacing="1" w:after="100" w:afterAutospacing="1"/>
      <w:jc w:val="center"/>
    </w:pPr>
  </w:style>
  <w:style w:type="paragraph" w:customStyle="1" w:styleId="but-package">
    <w:name w:val="but-package"/>
    <w:basedOn w:val="a"/>
    <w:pPr>
      <w:spacing w:before="45" w:after="45" w:line="336" w:lineRule="auto"/>
      <w:ind w:left="30" w:right="30"/>
      <w:jc w:val="center"/>
    </w:pPr>
    <w:rPr>
      <w:b/>
      <w:bCs/>
      <w:sz w:val="20"/>
      <w:szCs w:val="20"/>
    </w:rPr>
  </w:style>
  <w:style w:type="paragraph" w:customStyle="1" w:styleId="but-package-dou">
    <w:name w:val="but-package-dou"/>
    <w:basedOn w:val="a"/>
    <w:pPr>
      <w:spacing w:before="100" w:beforeAutospacing="1" w:after="100" w:afterAutospacing="1"/>
    </w:pPr>
  </w:style>
  <w:style w:type="paragraph" w:customStyle="1" w:styleId="art-store">
    <w:name w:val="art-store"/>
    <w:basedOn w:val="a"/>
    <w:pPr>
      <w:pBdr>
        <w:top w:val="single" w:sz="6" w:space="8" w:color="60A3D8"/>
        <w:left w:val="single" w:sz="6" w:space="1" w:color="60A3D8"/>
        <w:bottom w:val="single" w:sz="6" w:space="8" w:color="2970A9"/>
        <w:right w:val="single" w:sz="6" w:space="1" w:color="2970A9"/>
      </w:pBdr>
      <w:spacing w:before="100" w:beforeAutospacing="1" w:after="100" w:afterAutospacing="1"/>
      <w:jc w:val="center"/>
    </w:pPr>
    <w:rPr>
      <w:color w:val="FFFFEE"/>
    </w:rPr>
  </w:style>
  <w:style w:type="paragraph" w:customStyle="1" w:styleId="but-subscribe">
    <w:name w:val="but-subscribe"/>
    <w:basedOn w:val="a"/>
    <w:pPr>
      <w:shd w:val="clear" w:color="auto" w:fill="FFFFFF"/>
      <w:spacing w:before="100" w:beforeAutospacing="1" w:after="100" w:afterAutospacing="1"/>
    </w:pPr>
    <w:rPr>
      <w:rFonts w:ascii="Arial" w:hAnsi="Arial" w:cs="Arial"/>
      <w:color w:val="777777"/>
      <w:sz w:val="20"/>
      <w:szCs w:val="20"/>
    </w:rPr>
  </w:style>
  <w:style w:type="paragraph" w:customStyle="1" w:styleId="subscribe-footer">
    <w:name w:val="subscribe-footer"/>
    <w:basedOn w:val="a"/>
    <w:pPr>
      <w:spacing w:before="100" w:beforeAutospacing="1" w:after="100" w:afterAutospacing="1"/>
    </w:pPr>
  </w:style>
  <w:style w:type="paragraph" w:customStyle="1" w:styleId="region-slideshow">
    <w:name w:val="region-slideshow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region-content-top">
    <w:name w:val="region-content-top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block-menu">
    <w:name w:val="block-menu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idebar">
    <w:name w:val="sidebar"/>
    <w:basedOn w:val="a"/>
    <w:pPr>
      <w:pBdr>
        <w:top w:val="single" w:sz="6" w:space="2" w:color="00B1EC"/>
        <w:left w:val="single" w:sz="6" w:space="2" w:color="00B1EC"/>
        <w:bottom w:val="single" w:sz="6" w:space="2" w:color="00B1EC"/>
        <w:right w:val="single" w:sz="6" w:space="2" w:color="00B1EC"/>
      </w:pBdr>
      <w:spacing w:before="100" w:beforeAutospacing="1" w:after="100" w:afterAutospacing="1"/>
    </w:pPr>
  </w:style>
  <w:style w:type="paragraph" w:customStyle="1" w:styleId="search-block">
    <w:name w:val="search-block"/>
    <w:basedOn w:val="a"/>
    <w:pPr>
      <w:spacing w:before="225"/>
      <w:ind w:right="375"/>
    </w:pPr>
  </w:style>
  <w:style w:type="paragraph" w:customStyle="1" w:styleId="label-search">
    <w:name w:val="label-search"/>
    <w:basedOn w:val="a"/>
    <w:pPr>
      <w:spacing w:before="100" w:beforeAutospacing="1" w:after="100" w:afterAutospacing="1"/>
    </w:pPr>
    <w:rPr>
      <w:color w:val="DDDDDD"/>
    </w:rPr>
  </w:style>
  <w:style w:type="paragraph" w:customStyle="1" w:styleId="link-store">
    <w:name w:val="link-store"/>
    <w:basedOn w:val="a"/>
    <w:pPr>
      <w:spacing w:before="100" w:beforeAutospacing="1"/>
    </w:pPr>
  </w:style>
  <w:style w:type="paragraph" w:customStyle="1" w:styleId="art-download">
    <w:name w:val="art-download"/>
    <w:basedOn w:val="a"/>
    <w:pPr>
      <w:spacing w:before="100" w:beforeAutospacing="1" w:after="100" w:afterAutospacing="1"/>
    </w:pPr>
    <w:rPr>
      <w:vanish/>
    </w:rPr>
  </w:style>
  <w:style w:type="paragraph" w:customStyle="1" w:styleId="googlehorz728">
    <w:name w:val="google_horz728"/>
    <w:basedOn w:val="a"/>
    <w:pPr>
      <w:spacing w:before="100" w:beforeAutospacing="1" w:after="100" w:afterAutospacing="1"/>
      <w:jc w:val="center"/>
    </w:pPr>
  </w:style>
  <w:style w:type="paragraph" w:customStyle="1" w:styleId="ohrtrud728x901ad">
    <w:name w:val="ohrtrud728x90_1ad"/>
    <w:basedOn w:val="a"/>
    <w:pPr>
      <w:spacing w:before="100" w:beforeAutospacing="1" w:after="100" w:afterAutospacing="1"/>
    </w:pPr>
  </w:style>
  <w:style w:type="paragraph" w:customStyle="1" w:styleId="doc-header">
    <w:name w:val="doc-header"/>
    <w:basedOn w:val="a"/>
    <w:pPr>
      <w:spacing w:before="100" w:beforeAutospacing="1" w:after="100" w:afterAutospacing="1"/>
    </w:pPr>
  </w:style>
  <w:style w:type="paragraph" w:customStyle="1" w:styleId="reclame">
    <w:name w:val="reclame"/>
    <w:basedOn w:val="a"/>
    <w:pPr>
      <w:spacing w:before="100" w:beforeAutospacing="1"/>
      <w:jc w:val="center"/>
    </w:pPr>
  </w:style>
  <w:style w:type="paragraph" w:customStyle="1" w:styleId="reclameleft">
    <w:name w:val="reclameleft"/>
    <w:basedOn w:val="a"/>
  </w:style>
  <w:style w:type="paragraph" w:customStyle="1" w:styleId="reclamemed">
    <w:name w:val="reclamemed"/>
    <w:basedOn w:val="a"/>
    <w:pPr>
      <w:spacing w:before="100" w:beforeAutospacing="1"/>
    </w:pPr>
  </w:style>
  <w:style w:type="paragraph" w:customStyle="1" w:styleId="reclamemed2">
    <w:name w:val="reclamemed2"/>
    <w:basedOn w:val="a"/>
  </w:style>
  <w:style w:type="paragraph" w:customStyle="1" w:styleId="yandexcenter">
    <w:name w:val="yandex_center"/>
    <w:basedOn w:val="a"/>
    <w:pPr>
      <w:spacing w:before="100" w:beforeAutospacing="1" w:after="100" w:afterAutospacing="1"/>
    </w:pPr>
  </w:style>
  <w:style w:type="paragraph" w:customStyle="1" w:styleId="block-banner">
    <w:name w:val="block-banner"/>
    <w:basedOn w:val="a"/>
    <w:pPr>
      <w:spacing w:before="100" w:beforeAutospacing="1" w:after="100" w:afterAutospacing="1"/>
      <w:jc w:val="center"/>
    </w:pPr>
  </w:style>
  <w:style w:type="paragraph" w:customStyle="1" w:styleId="doc-left">
    <w:name w:val="doc-left"/>
    <w:basedOn w:val="a"/>
    <w:pPr>
      <w:spacing w:before="100" w:beforeAutospacing="1" w:after="100" w:afterAutospacing="1"/>
    </w:pPr>
  </w:style>
  <w:style w:type="paragraph" w:customStyle="1" w:styleId="doc-center">
    <w:name w:val="doc-center"/>
    <w:basedOn w:val="a"/>
    <w:pPr>
      <w:spacing w:before="100" w:beforeAutospacing="1" w:after="100" w:afterAutospacing="1"/>
      <w:jc w:val="center"/>
    </w:pPr>
  </w:style>
  <w:style w:type="paragraph" w:customStyle="1" w:styleId="product-image">
    <w:name w:val="product-image"/>
    <w:basedOn w:val="a"/>
    <w:pPr>
      <w:spacing w:before="100" w:beforeAutospacing="1" w:after="100" w:afterAutospacing="1"/>
      <w:ind w:left="60"/>
      <w:jc w:val="center"/>
    </w:pPr>
  </w:style>
  <w:style w:type="paragraph" w:customStyle="1" w:styleId="display-price">
    <w:name w:val="display-price"/>
    <w:basedOn w:val="a"/>
    <w:pPr>
      <w:shd w:val="clear" w:color="auto" w:fill="EDEDED"/>
      <w:spacing w:before="100" w:beforeAutospacing="1" w:after="100" w:afterAutospacing="1"/>
      <w:ind w:left="300"/>
      <w:jc w:val="center"/>
    </w:pPr>
    <w:rPr>
      <w:b/>
      <w:bCs/>
      <w:color w:val="036900"/>
      <w:sz w:val="48"/>
      <w:szCs w:val="48"/>
    </w:rPr>
  </w:style>
  <w:style w:type="paragraph" w:customStyle="1" w:styleId="add-to-cart">
    <w:name w:val="add-to-cart"/>
    <w:basedOn w:val="a"/>
    <w:pPr>
      <w:shd w:val="clear" w:color="auto" w:fill="EDEDED"/>
      <w:spacing w:before="100" w:beforeAutospacing="1" w:after="300"/>
      <w:ind w:left="300"/>
      <w:jc w:val="center"/>
    </w:pPr>
    <w:rPr>
      <w:sz w:val="27"/>
      <w:szCs w:val="27"/>
    </w:rPr>
  </w:style>
  <w:style w:type="paragraph" w:customStyle="1" w:styleId="view-all-products">
    <w:name w:val="view-all-products"/>
    <w:basedOn w:val="a"/>
    <w:pPr>
      <w:spacing w:before="100" w:beforeAutospacing="1" w:after="100" w:afterAutospacing="1"/>
      <w:jc w:val="center"/>
    </w:pPr>
  </w:style>
  <w:style w:type="paragraph" w:customStyle="1" w:styleId="view-related-prod">
    <w:name w:val="view-related-prod"/>
    <w:basedOn w:val="a"/>
    <w:pPr>
      <w:spacing w:before="100" w:beforeAutospacing="1" w:after="100" w:afterAutospacing="1"/>
      <w:jc w:val="center"/>
    </w:pPr>
  </w:style>
  <w:style w:type="paragraph" w:customStyle="1" w:styleId="view-related-products">
    <w:name w:val="view-related-products"/>
    <w:basedOn w:val="a"/>
    <w:pPr>
      <w:spacing w:before="100" w:beforeAutospacing="1" w:after="100" w:afterAutospacing="1"/>
      <w:jc w:val="center"/>
    </w:pPr>
  </w:style>
  <w:style w:type="paragraph" w:customStyle="1" w:styleId="messageuser">
    <w:name w:val="message_user"/>
    <w:basedOn w:val="a"/>
    <w:pPr>
      <w:spacing w:before="100" w:beforeAutospacing="1" w:after="100" w:afterAutospacing="1"/>
    </w:pPr>
    <w:rPr>
      <w:sz w:val="27"/>
      <w:szCs w:val="27"/>
    </w:rPr>
  </w:style>
  <w:style w:type="paragraph" w:customStyle="1" w:styleId="view-instruction-sale">
    <w:name w:val="view-instruction-sale"/>
    <w:basedOn w:val="a"/>
    <w:pPr>
      <w:pBdr>
        <w:top w:val="single" w:sz="6" w:space="0" w:color="D9DEFD"/>
        <w:left w:val="single" w:sz="6" w:space="0" w:color="D9DEFD"/>
        <w:bottom w:val="single" w:sz="6" w:space="0" w:color="D9DEFD"/>
        <w:right w:val="single" w:sz="6" w:space="0" w:color="D9DEFD"/>
      </w:pBdr>
      <w:spacing w:before="100" w:beforeAutospacing="1" w:after="120"/>
    </w:pPr>
  </w:style>
  <w:style w:type="paragraph" w:customStyle="1" w:styleId="mainstore">
    <w:name w:val="main_store"/>
    <w:basedOn w:val="a"/>
    <w:pPr>
      <w:spacing w:before="100" w:beforeAutospacing="1" w:after="100" w:afterAutospacing="1"/>
      <w:jc w:val="center"/>
    </w:pPr>
  </w:style>
  <w:style w:type="paragraph" w:customStyle="1" w:styleId="mainstoreblock">
    <w:name w:val="main_store_block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mainstoretitle">
    <w:name w:val="main_store_title"/>
    <w:basedOn w:val="a"/>
    <w:pPr>
      <w:spacing w:before="100" w:beforeAutospacing="1" w:after="100" w:afterAutospacing="1"/>
    </w:pPr>
    <w:rPr>
      <w:b/>
      <w:bCs/>
      <w:color w:val="3399CC"/>
    </w:rPr>
  </w:style>
  <w:style w:type="paragraph" w:customStyle="1" w:styleId="mainstorefooter">
    <w:name w:val="main_store_footer"/>
    <w:basedOn w:val="a"/>
    <w:pPr>
      <w:spacing w:before="100" w:beforeAutospacing="1" w:after="100" w:afterAutospacing="1"/>
    </w:pPr>
    <w:rPr>
      <w:i/>
      <w:iCs/>
      <w:sz w:val="21"/>
      <w:szCs w:val="21"/>
    </w:rPr>
  </w:style>
  <w:style w:type="paragraph" w:customStyle="1" w:styleId="actuality2">
    <w:name w:val="actuality2"/>
    <w:basedOn w:val="a"/>
    <w:pPr>
      <w:spacing w:before="100" w:beforeAutospacing="1" w:after="100" w:afterAutospacing="1"/>
      <w:ind w:right="150"/>
      <w:jc w:val="right"/>
    </w:pPr>
    <w:rPr>
      <w:i/>
      <w:iCs/>
    </w:rPr>
  </w:style>
  <w:style w:type="paragraph" w:customStyle="1" w:styleId="ramka">
    <w:name w:val="ramka"/>
    <w:basedOn w:val="a"/>
    <w:pPr>
      <w:pBdr>
        <w:top w:val="single" w:sz="6" w:space="0" w:color="00A8E1"/>
        <w:left w:val="single" w:sz="6" w:space="0" w:color="00A8E1"/>
        <w:bottom w:val="single" w:sz="6" w:space="0" w:color="00A8E1"/>
        <w:right w:val="single" w:sz="6" w:space="0" w:color="00A8E1"/>
      </w:pBdr>
      <w:spacing w:before="100" w:beforeAutospacing="1" w:after="100" w:afterAutospacing="1"/>
    </w:pPr>
  </w:style>
  <w:style w:type="paragraph" w:customStyle="1" w:styleId="center-img">
    <w:name w:val="center-img"/>
    <w:basedOn w:val="a"/>
    <w:pPr>
      <w:spacing w:before="100" w:beforeAutospacing="1" w:after="100" w:afterAutospacing="1"/>
    </w:pPr>
  </w:style>
  <w:style w:type="paragraph" w:customStyle="1" w:styleId="yandexvideo">
    <w:name w:val="yandex_video"/>
    <w:basedOn w:val="a"/>
    <w:pPr>
      <w:spacing w:before="100" w:beforeAutospacing="1" w:after="100" w:afterAutospacing="1"/>
    </w:pPr>
  </w:style>
  <w:style w:type="paragraph" w:customStyle="1" w:styleId="tdtop">
    <w:name w:val="tdtop"/>
    <w:basedOn w:val="a"/>
    <w:pPr>
      <w:spacing w:before="100" w:beforeAutospacing="1" w:after="100" w:afterAutospacing="1"/>
      <w:textAlignment w:val="top"/>
    </w:pPr>
  </w:style>
  <w:style w:type="paragraph" w:customStyle="1" w:styleId="tdcenter">
    <w:name w:val="tdcenter"/>
    <w:basedOn w:val="a"/>
    <w:pPr>
      <w:spacing w:before="100" w:beforeAutospacing="1" w:after="100" w:afterAutospacing="1"/>
      <w:jc w:val="center"/>
    </w:pPr>
  </w:style>
  <w:style w:type="paragraph" w:customStyle="1" w:styleId="field-multiple-table">
    <w:name w:val="field-multiple-table"/>
    <w:basedOn w:val="a"/>
    <w:pPr>
      <w:spacing w:before="100" w:beforeAutospacing="1" w:after="100" w:afterAutospacing="1"/>
    </w:pPr>
  </w:style>
  <w:style w:type="paragraph" w:customStyle="1" w:styleId="field-add-more-submit">
    <w:name w:val="field-add-more-submit"/>
    <w:basedOn w:val="a"/>
    <w:pPr>
      <w:spacing w:before="100" w:beforeAutospacing="1" w:after="100" w:afterAutospacing="1"/>
    </w:pPr>
  </w:style>
  <w:style w:type="paragraph" w:customStyle="1" w:styleId="grippie">
    <w:name w:val="grippie"/>
    <w:basedOn w:val="a"/>
    <w:pPr>
      <w:spacing w:before="100" w:beforeAutospacing="1" w:after="100" w:afterAutospacing="1"/>
    </w:pPr>
  </w:style>
  <w:style w:type="paragraph" w:customStyle="1" w:styleId="bar">
    <w:name w:val="bar"/>
    <w:basedOn w:val="a"/>
    <w:pPr>
      <w:spacing w:before="100" w:beforeAutospacing="1" w:after="100" w:afterAutospacing="1"/>
    </w:pPr>
  </w:style>
  <w:style w:type="paragraph" w:customStyle="1" w:styleId="filled">
    <w:name w:val="filled"/>
    <w:basedOn w:val="a"/>
    <w:pPr>
      <w:spacing w:before="100" w:beforeAutospacing="1" w:after="100" w:afterAutospacing="1"/>
    </w:pPr>
  </w:style>
  <w:style w:type="paragraph" w:customStyle="1" w:styleId="throbber">
    <w:name w:val="throbber"/>
    <w:basedOn w:val="a"/>
    <w:pPr>
      <w:spacing w:before="100" w:beforeAutospacing="1" w:after="100" w:afterAutospacing="1"/>
    </w:pPr>
  </w:style>
  <w:style w:type="paragraph" w:customStyle="1" w:styleId="message">
    <w:name w:val="message"/>
    <w:basedOn w:val="a"/>
    <w:pPr>
      <w:spacing w:before="100" w:beforeAutospacing="1" w:after="100" w:afterAutospacing="1"/>
    </w:pPr>
  </w:style>
  <w:style w:type="paragraph" w:customStyle="1" w:styleId="11">
    <w:name w:val="Заголовок1"/>
    <w:basedOn w:val="a"/>
    <w:pPr>
      <w:spacing w:before="100" w:beforeAutospacing="1" w:after="100" w:afterAutospacing="1"/>
    </w:pPr>
  </w:style>
  <w:style w:type="paragraph" w:customStyle="1" w:styleId="description">
    <w:name w:val="description"/>
    <w:basedOn w:val="a"/>
    <w:pPr>
      <w:spacing w:before="100" w:beforeAutospacing="1" w:after="100" w:afterAutospacing="1"/>
    </w:pPr>
  </w:style>
  <w:style w:type="paragraph" w:customStyle="1" w:styleId="pager">
    <w:name w:val="pager"/>
    <w:basedOn w:val="a"/>
    <w:pPr>
      <w:spacing w:before="100" w:beforeAutospacing="1" w:after="100" w:afterAutospacing="1"/>
    </w:pPr>
  </w:style>
  <w:style w:type="paragraph" w:customStyle="1" w:styleId="search-snippet-info">
    <w:name w:val="search-snippet-info"/>
    <w:basedOn w:val="a"/>
    <w:pPr>
      <w:spacing w:before="100" w:beforeAutospacing="1" w:after="100" w:afterAutospacing="1"/>
    </w:pPr>
  </w:style>
  <w:style w:type="paragraph" w:customStyle="1" w:styleId="search-info">
    <w:name w:val="search-info"/>
    <w:basedOn w:val="a"/>
    <w:pPr>
      <w:spacing w:before="100" w:beforeAutospacing="1" w:after="100" w:afterAutospacing="1"/>
    </w:pPr>
  </w:style>
  <w:style w:type="paragraph" w:customStyle="1" w:styleId="criterion">
    <w:name w:val="criterion"/>
    <w:basedOn w:val="a"/>
    <w:pPr>
      <w:spacing w:before="100" w:beforeAutospacing="1" w:after="100" w:afterAutospacing="1"/>
    </w:pPr>
  </w:style>
  <w:style w:type="paragraph" w:customStyle="1" w:styleId="action">
    <w:name w:val="action"/>
    <w:basedOn w:val="a"/>
    <w:pPr>
      <w:spacing w:before="100" w:beforeAutospacing="1" w:after="100" w:afterAutospacing="1"/>
    </w:pPr>
  </w:style>
  <w:style w:type="paragraph" w:customStyle="1" w:styleId="form-type-date-select">
    <w:name w:val="form-type-date-select"/>
    <w:basedOn w:val="a"/>
    <w:pPr>
      <w:spacing w:before="100" w:beforeAutospacing="1" w:after="100" w:afterAutospacing="1"/>
    </w:pPr>
  </w:style>
  <w:style w:type="paragraph" w:customStyle="1" w:styleId="12">
    <w:name w:val="Дата1"/>
    <w:basedOn w:val="a"/>
    <w:pPr>
      <w:spacing w:before="100" w:beforeAutospacing="1" w:after="100" w:afterAutospacing="1"/>
    </w:pPr>
  </w:style>
  <w:style w:type="paragraph" w:customStyle="1" w:styleId="user">
    <w:name w:val="user"/>
    <w:basedOn w:val="a"/>
    <w:pPr>
      <w:spacing w:before="100" w:beforeAutospacing="1" w:after="100" w:afterAutospacing="1"/>
    </w:pPr>
  </w:style>
  <w:style w:type="paragraph" w:customStyle="1" w:styleId="notified">
    <w:name w:val="notified"/>
    <w:basedOn w:val="a"/>
    <w:pPr>
      <w:spacing w:before="100" w:beforeAutospacing="1" w:after="100" w:afterAutospacing="1"/>
    </w:pPr>
  </w:style>
  <w:style w:type="paragraph" w:customStyle="1" w:styleId="status">
    <w:name w:val="status"/>
    <w:basedOn w:val="a"/>
    <w:pPr>
      <w:spacing w:before="100" w:beforeAutospacing="1" w:after="100" w:afterAutospacing="1"/>
    </w:pPr>
  </w:style>
  <w:style w:type="paragraph" w:customStyle="1" w:styleId="oet-label">
    <w:name w:val="oet-label"/>
    <w:basedOn w:val="a"/>
    <w:pPr>
      <w:spacing w:before="100" w:beforeAutospacing="1" w:after="100" w:afterAutospacing="1"/>
    </w:pPr>
  </w:style>
  <w:style w:type="paragraph" w:customStyle="1" w:styleId="li-title">
    <w:name w:val="li-title"/>
    <w:basedOn w:val="a"/>
    <w:pPr>
      <w:spacing w:before="100" w:beforeAutospacing="1" w:after="100" w:afterAutospacing="1"/>
    </w:pPr>
  </w:style>
  <w:style w:type="paragraph" w:customStyle="1" w:styleId="li-amount">
    <w:name w:val="li-amount"/>
    <w:basedOn w:val="a"/>
    <w:pPr>
      <w:spacing w:before="100" w:beforeAutospacing="1" w:after="100" w:afterAutospacing="1"/>
    </w:pPr>
  </w:style>
  <w:style w:type="paragraph" w:customStyle="1" w:styleId="product-description">
    <w:name w:val="product-description"/>
    <w:basedOn w:val="a"/>
    <w:pPr>
      <w:spacing w:before="100" w:beforeAutospacing="1" w:after="100" w:afterAutospacing="1"/>
    </w:pPr>
  </w:style>
  <w:style w:type="paragraph" w:customStyle="1" w:styleId="user-picture">
    <w:name w:val="user-picture"/>
    <w:basedOn w:val="a"/>
    <w:pPr>
      <w:spacing w:before="100" w:beforeAutospacing="1" w:after="100" w:afterAutospacing="1"/>
    </w:pPr>
  </w:style>
  <w:style w:type="paragraph" w:customStyle="1" w:styleId="views-exposed-widget">
    <w:name w:val="views-exposed-widget"/>
    <w:basedOn w:val="a"/>
    <w:pPr>
      <w:spacing w:before="100" w:beforeAutospacing="1" w:after="100" w:afterAutospacing="1"/>
    </w:pPr>
  </w:style>
  <w:style w:type="paragraph" w:customStyle="1" w:styleId="nivo-controlnav">
    <w:name w:val="nivo-controlnav"/>
    <w:basedOn w:val="a"/>
    <w:pPr>
      <w:spacing w:before="100" w:beforeAutospacing="1" w:after="100" w:afterAutospacing="1"/>
    </w:pPr>
  </w:style>
  <w:style w:type="paragraph" w:customStyle="1" w:styleId="field-item">
    <w:name w:val="field-item"/>
    <w:basedOn w:val="a"/>
    <w:pPr>
      <w:spacing w:before="100" w:beforeAutospacing="1" w:after="100" w:afterAutospacing="1"/>
    </w:pPr>
  </w:style>
  <w:style w:type="paragraph" w:customStyle="1" w:styleId="text-right">
    <w:name w:val="text-right"/>
    <w:basedOn w:val="a"/>
    <w:pPr>
      <w:spacing w:before="100" w:beforeAutospacing="1" w:after="100" w:afterAutospacing="1"/>
    </w:pPr>
  </w:style>
  <w:style w:type="paragraph" w:customStyle="1" w:styleId="field-name-field-image">
    <w:name w:val="field-name-field-image"/>
    <w:basedOn w:val="a"/>
    <w:pPr>
      <w:spacing w:before="100" w:beforeAutospacing="1" w:after="100" w:afterAutospacing="1"/>
    </w:pPr>
  </w:style>
  <w:style w:type="paragraph" w:customStyle="1" w:styleId="title-package">
    <w:name w:val="title-package"/>
    <w:basedOn w:val="a"/>
    <w:pPr>
      <w:spacing w:before="100" w:beforeAutospacing="1" w:after="100" w:afterAutospacing="1"/>
    </w:pPr>
  </w:style>
  <w:style w:type="paragraph" w:customStyle="1" w:styleId="text-download">
    <w:name w:val="text-download"/>
    <w:basedOn w:val="a"/>
    <w:pPr>
      <w:spacing w:before="100" w:beforeAutospacing="1" w:after="100" w:afterAutospacing="1"/>
    </w:pPr>
  </w:style>
  <w:style w:type="paragraph" w:customStyle="1" w:styleId="code-banner">
    <w:name w:val="code-banner"/>
    <w:basedOn w:val="a"/>
    <w:pPr>
      <w:spacing w:before="100" w:beforeAutospacing="1" w:after="100" w:afterAutospacing="1"/>
    </w:pPr>
  </w:style>
  <w:style w:type="paragraph" w:customStyle="1" w:styleId="views-field-changed">
    <w:name w:val="views-field-changed"/>
    <w:basedOn w:val="a"/>
    <w:pPr>
      <w:spacing w:before="100" w:beforeAutospacing="1" w:after="100" w:afterAutospacing="1"/>
    </w:pPr>
  </w:style>
  <w:style w:type="paragraph" w:customStyle="1" w:styleId="field-name-uc-product-image">
    <w:name w:val="field-name-uc-product-image"/>
    <w:basedOn w:val="a"/>
    <w:pPr>
      <w:spacing w:before="100" w:beforeAutospacing="1" w:after="100" w:afterAutospacing="1"/>
    </w:pPr>
  </w:style>
  <w:style w:type="paragraph" w:customStyle="1" w:styleId="field-name-body">
    <w:name w:val="field-name-body"/>
    <w:basedOn w:val="a"/>
    <w:pPr>
      <w:spacing w:before="100" w:beforeAutospacing="1" w:after="100" w:afterAutospacing="1"/>
    </w:pPr>
  </w:style>
  <w:style w:type="paragraph" w:customStyle="1" w:styleId="views-row">
    <w:name w:val="views-row"/>
    <w:basedOn w:val="a"/>
    <w:pPr>
      <w:spacing w:before="100" w:beforeAutospacing="1" w:after="100" w:afterAutospacing="1"/>
    </w:pPr>
  </w:style>
  <w:style w:type="paragraph" w:customStyle="1" w:styleId="views-field-field-count">
    <w:name w:val="views-field-field-count"/>
    <w:basedOn w:val="a"/>
    <w:pPr>
      <w:spacing w:before="100" w:beforeAutospacing="1" w:after="100" w:afterAutospacing="1"/>
    </w:pPr>
  </w:style>
  <w:style w:type="paragraph" w:customStyle="1" w:styleId="views-field-uc-product-image">
    <w:name w:val="views-field-uc-product-image"/>
    <w:basedOn w:val="a"/>
    <w:pPr>
      <w:spacing w:before="100" w:beforeAutospacing="1" w:after="100" w:afterAutospacing="1"/>
    </w:pPr>
  </w:style>
  <w:style w:type="paragraph" w:customStyle="1" w:styleId="views-field-view-node">
    <w:name w:val="views-field-view-node"/>
    <w:basedOn w:val="a"/>
    <w:pPr>
      <w:spacing w:before="100" w:beforeAutospacing="1" w:after="100" w:afterAutospacing="1"/>
    </w:pPr>
  </w:style>
  <w:style w:type="paragraph" w:customStyle="1" w:styleId="views-field-sell-price">
    <w:name w:val="views-field-sell-price"/>
    <w:basedOn w:val="a"/>
    <w:pPr>
      <w:spacing w:before="100" w:beforeAutospacing="1" w:after="100" w:afterAutospacing="1"/>
    </w:pPr>
  </w:style>
  <w:style w:type="paragraph" w:customStyle="1" w:styleId="views-field-buyitnowbutton">
    <w:name w:val="views-field-buyitnowbutton"/>
    <w:basedOn w:val="a"/>
    <w:pPr>
      <w:spacing w:before="100" w:beforeAutospacing="1" w:after="100" w:afterAutospacing="1"/>
    </w:pPr>
  </w:style>
  <w:style w:type="paragraph" w:customStyle="1" w:styleId="views-field-field-package">
    <w:name w:val="views-field-field-package"/>
    <w:basedOn w:val="a"/>
    <w:pPr>
      <w:spacing w:before="100" w:beforeAutospacing="1" w:after="100" w:afterAutospacing="1"/>
    </w:pPr>
  </w:style>
  <w:style w:type="paragraph" w:customStyle="1" w:styleId="cart-block-items">
    <w:name w:val="cart-block-items"/>
    <w:basedOn w:val="a"/>
    <w:pPr>
      <w:spacing w:before="100" w:beforeAutospacing="1" w:after="100" w:afterAutospacing="1"/>
    </w:pPr>
  </w:style>
  <w:style w:type="paragraph" w:customStyle="1" w:styleId="handle">
    <w:name w:val="handle"/>
    <w:basedOn w:val="a"/>
    <w:pPr>
      <w:spacing w:before="100" w:beforeAutospacing="1" w:after="100" w:afterAutospacing="1"/>
    </w:pPr>
  </w:style>
  <w:style w:type="paragraph" w:customStyle="1" w:styleId="js-hide">
    <w:name w:val="js-hide"/>
    <w:basedOn w:val="a"/>
    <w:pPr>
      <w:spacing w:before="100" w:beforeAutospacing="1" w:after="100" w:afterAutospacing="1"/>
    </w:pPr>
  </w:style>
  <w:style w:type="paragraph" w:customStyle="1" w:styleId="date-padding">
    <w:name w:val="date-padding"/>
    <w:basedOn w:val="a"/>
    <w:pPr>
      <w:spacing w:before="100" w:beforeAutospacing="1" w:after="100" w:afterAutospacing="1"/>
    </w:pPr>
  </w:style>
  <w:style w:type="paragraph" w:customStyle="1" w:styleId="choices">
    <w:name w:val="choices"/>
    <w:basedOn w:val="a"/>
    <w:pPr>
      <w:spacing w:before="100" w:beforeAutospacing="1" w:after="100" w:afterAutospacing="1"/>
    </w:pPr>
  </w:style>
  <w:style w:type="paragraph" w:customStyle="1" w:styleId="form-remove">
    <w:name w:val="form-remove"/>
    <w:basedOn w:val="a"/>
    <w:pPr>
      <w:spacing w:before="100" w:beforeAutospacing="1" w:after="100" w:afterAutospacing="1"/>
    </w:pPr>
  </w:style>
  <w:style w:type="paragraph" w:customStyle="1" w:styleId="form-item-name">
    <w:name w:val="form-item-name"/>
    <w:basedOn w:val="a"/>
    <w:pPr>
      <w:spacing w:before="100" w:beforeAutospacing="1" w:after="100" w:afterAutospacing="1"/>
    </w:pPr>
  </w:style>
  <w:style w:type="paragraph" w:customStyle="1" w:styleId="nav-toggle">
    <w:name w:val="nav-toggle"/>
    <w:basedOn w:val="a"/>
    <w:pPr>
      <w:spacing w:before="100" w:beforeAutospacing="1" w:after="100" w:afterAutospacing="1"/>
    </w:pPr>
  </w:style>
  <w:style w:type="paragraph" w:customStyle="1" w:styleId="post">
    <w:name w:val="post"/>
    <w:basedOn w:val="a"/>
    <w:pPr>
      <w:spacing w:before="100" w:beforeAutospacing="1" w:after="100" w:afterAutospacing="1"/>
    </w:pPr>
  </w:style>
  <w:style w:type="paragraph" w:customStyle="1" w:styleId="slide-image">
    <w:name w:val="slide-image"/>
    <w:basedOn w:val="a"/>
    <w:pPr>
      <w:spacing w:before="100" w:beforeAutospacing="1" w:after="100" w:afterAutospacing="1"/>
    </w:pPr>
  </w:style>
  <w:style w:type="paragraph" w:customStyle="1" w:styleId="entry-header">
    <w:name w:val="entry-header"/>
    <w:basedOn w:val="a"/>
    <w:pPr>
      <w:spacing w:before="100" w:beforeAutospacing="1" w:after="100" w:afterAutospacing="1"/>
    </w:pPr>
  </w:style>
  <w:style w:type="paragraph" w:customStyle="1" w:styleId="entry-summary">
    <w:name w:val="entry-summary"/>
    <w:basedOn w:val="a"/>
    <w:pPr>
      <w:spacing w:before="100" w:beforeAutospacing="1" w:after="100" w:afterAutospacing="1"/>
    </w:pPr>
  </w:style>
  <w:style w:type="paragraph" w:customStyle="1" w:styleId="entry-title">
    <w:name w:val="entry-title"/>
    <w:basedOn w:val="a"/>
    <w:pPr>
      <w:spacing w:before="100" w:beforeAutospacing="1" w:after="100" w:afterAutospacing="1"/>
    </w:pPr>
  </w:style>
  <w:style w:type="paragraph" w:customStyle="1" w:styleId="block">
    <w:name w:val="block"/>
    <w:basedOn w:val="a"/>
    <w:pPr>
      <w:spacing w:before="100" w:beforeAutospacing="1" w:after="100" w:afterAutospacing="1"/>
    </w:pPr>
  </w:style>
  <w:style w:type="paragraph" w:customStyle="1" w:styleId="column">
    <w:name w:val="column"/>
    <w:basedOn w:val="a"/>
    <w:pPr>
      <w:spacing w:before="100" w:beforeAutospacing="1" w:after="100" w:afterAutospacing="1"/>
    </w:pPr>
  </w:style>
  <w:style w:type="paragraph" w:customStyle="1" w:styleId="column-title">
    <w:name w:val="column-title"/>
    <w:basedOn w:val="a"/>
    <w:pPr>
      <w:spacing w:before="100" w:beforeAutospacing="1" w:after="100" w:afterAutospacing="1"/>
    </w:pPr>
  </w:style>
  <w:style w:type="paragraph" w:customStyle="1" w:styleId="content">
    <w:name w:val="content"/>
    <w:basedOn w:val="a"/>
    <w:pPr>
      <w:spacing w:before="100" w:beforeAutospacing="1" w:after="100" w:afterAutospacing="1"/>
    </w:pPr>
  </w:style>
  <w:style w:type="paragraph" w:customStyle="1" w:styleId="form-item-panes-payment-payment-method">
    <w:name w:val="form-item-panes-payment-payment-method"/>
    <w:basedOn w:val="a"/>
    <w:pPr>
      <w:spacing w:before="100" w:beforeAutospacing="1" w:after="100" w:afterAutospacing="1"/>
    </w:pPr>
  </w:style>
  <w:style w:type="paragraph" w:customStyle="1" w:styleId="form-type-checkbox">
    <w:name w:val="form-type-checkbox"/>
    <w:basedOn w:val="a"/>
    <w:pPr>
      <w:spacing w:before="100" w:beforeAutospacing="1" w:after="100" w:afterAutospacing="1"/>
    </w:pPr>
  </w:style>
  <w:style w:type="paragraph" w:customStyle="1" w:styleId="node-add-to-cart">
    <w:name w:val="node-add-to-cart"/>
    <w:basedOn w:val="a"/>
    <w:pPr>
      <w:shd w:val="clear" w:color="auto" w:fill="C19349"/>
      <w:spacing w:before="100" w:beforeAutospacing="1" w:after="100" w:afterAutospacing="1"/>
    </w:pPr>
    <w:rPr>
      <w:color w:val="FFFFFF"/>
    </w:rPr>
  </w:style>
  <w:style w:type="character" w:customStyle="1" w:styleId="summary">
    <w:name w:val="summary"/>
    <w:basedOn w:val="a0"/>
  </w:style>
  <w:style w:type="character" w:customStyle="1" w:styleId="icon">
    <w:name w:val="icon"/>
    <w:basedOn w:val="a0"/>
  </w:style>
  <w:style w:type="paragraph" w:customStyle="1" w:styleId="expanded">
    <w:name w:val="expanded"/>
    <w:basedOn w:val="a"/>
  </w:style>
  <w:style w:type="paragraph" w:customStyle="1" w:styleId="collapsed">
    <w:name w:val="collapsed"/>
    <w:basedOn w:val="a"/>
  </w:style>
  <w:style w:type="paragraph" w:customStyle="1" w:styleId="leaf">
    <w:name w:val="leaf"/>
    <w:basedOn w:val="a"/>
  </w:style>
  <w:style w:type="paragraph" w:customStyle="1" w:styleId="selected">
    <w:name w:val="selected"/>
    <w:basedOn w:val="a"/>
    <w:pPr>
      <w:spacing w:before="100" w:beforeAutospacing="1" w:after="100" w:afterAutospacing="1"/>
    </w:pPr>
  </w:style>
  <w:style w:type="paragraph" w:customStyle="1" w:styleId="grippie1">
    <w:name w:val="grippie1"/>
    <w:basedOn w:val="a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100" w:beforeAutospacing="1" w:after="180"/>
    </w:pPr>
  </w:style>
  <w:style w:type="paragraph" w:customStyle="1" w:styleId="handle1">
    <w:name w:val="handle1"/>
    <w:basedOn w:val="a"/>
    <w:pPr>
      <w:ind w:left="120" w:right="120"/>
    </w:pPr>
  </w:style>
  <w:style w:type="paragraph" w:customStyle="1" w:styleId="bar1">
    <w:name w:val="bar1"/>
    <w:basedOn w:val="a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pPr>
      <w:shd w:val="clear" w:color="auto" w:fill="0072B9"/>
      <w:spacing w:before="100" w:beforeAutospacing="1" w:after="180"/>
    </w:pPr>
  </w:style>
  <w:style w:type="paragraph" w:customStyle="1" w:styleId="throbber1">
    <w:name w:val="throbber1"/>
    <w:basedOn w:val="a"/>
    <w:pPr>
      <w:spacing w:before="30" w:after="30"/>
      <w:ind w:left="30" w:right="30"/>
    </w:pPr>
  </w:style>
  <w:style w:type="paragraph" w:customStyle="1" w:styleId="message1">
    <w:name w:val="message1"/>
    <w:basedOn w:val="a"/>
    <w:pPr>
      <w:spacing w:before="100" w:beforeAutospacing="1" w:after="180"/>
    </w:pPr>
  </w:style>
  <w:style w:type="paragraph" w:customStyle="1" w:styleId="throbber2">
    <w:name w:val="throbber2"/>
    <w:basedOn w:val="a"/>
    <w:pPr>
      <w:ind w:left="30" w:right="30"/>
    </w:pPr>
  </w:style>
  <w:style w:type="paragraph" w:customStyle="1" w:styleId="fieldset-wrapper1">
    <w:name w:val="fieldset-wrapper1"/>
    <w:basedOn w:val="a"/>
    <w:pPr>
      <w:spacing w:before="375" w:after="180"/>
    </w:pPr>
  </w:style>
  <w:style w:type="paragraph" w:customStyle="1" w:styleId="js-hide1">
    <w:name w:val="js-hide1"/>
    <w:basedOn w:val="a"/>
    <w:pPr>
      <w:spacing w:before="100" w:beforeAutospacing="1" w:after="180"/>
    </w:pPr>
    <w:rPr>
      <w:vanish/>
    </w:rPr>
  </w:style>
  <w:style w:type="paragraph" w:customStyle="1" w:styleId="expanded1">
    <w:name w:val="expanded1"/>
    <w:basedOn w:val="a"/>
  </w:style>
  <w:style w:type="paragraph" w:customStyle="1" w:styleId="collapsed1">
    <w:name w:val="collapsed1"/>
    <w:basedOn w:val="a"/>
  </w:style>
  <w:style w:type="paragraph" w:customStyle="1" w:styleId="leaf1">
    <w:name w:val="leaf1"/>
    <w:basedOn w:val="a"/>
  </w:style>
  <w:style w:type="paragraph" w:customStyle="1" w:styleId="error1">
    <w:name w:val="error1"/>
    <w:basedOn w:val="a"/>
    <w:pPr>
      <w:spacing w:before="100" w:beforeAutospacing="1" w:after="180"/>
    </w:pPr>
    <w:rPr>
      <w:color w:val="333333"/>
    </w:rPr>
  </w:style>
  <w:style w:type="paragraph" w:customStyle="1" w:styleId="title1">
    <w:name w:val="title1"/>
    <w:basedOn w:val="a"/>
    <w:pPr>
      <w:spacing w:before="100" w:beforeAutospacing="1" w:after="180"/>
    </w:pPr>
    <w:rPr>
      <w:b/>
      <w:bCs/>
    </w:rPr>
  </w:style>
  <w:style w:type="paragraph" w:customStyle="1" w:styleId="form-item1">
    <w:name w:val="form-item1"/>
    <w:basedOn w:val="a"/>
  </w:style>
  <w:style w:type="paragraph" w:customStyle="1" w:styleId="form-item2">
    <w:name w:val="form-item2"/>
    <w:basedOn w:val="a"/>
  </w:style>
  <w:style w:type="paragraph" w:customStyle="1" w:styleId="description1">
    <w:name w:val="description1"/>
    <w:basedOn w:val="a"/>
    <w:pPr>
      <w:spacing w:before="100" w:beforeAutospacing="1" w:after="180"/>
    </w:pPr>
  </w:style>
  <w:style w:type="paragraph" w:customStyle="1" w:styleId="form-item3">
    <w:name w:val="form-item3"/>
    <w:basedOn w:val="a"/>
    <w:pPr>
      <w:spacing w:before="96" w:after="96"/>
    </w:pPr>
  </w:style>
  <w:style w:type="paragraph" w:customStyle="1" w:styleId="form-item4">
    <w:name w:val="form-item4"/>
    <w:basedOn w:val="a"/>
    <w:pPr>
      <w:spacing w:before="96" w:after="96"/>
    </w:pPr>
  </w:style>
  <w:style w:type="paragraph" w:customStyle="1" w:styleId="description2">
    <w:name w:val="description2"/>
    <w:basedOn w:val="a"/>
    <w:pPr>
      <w:spacing w:before="100" w:beforeAutospacing="1" w:after="180"/>
      <w:ind w:left="30"/>
    </w:pPr>
  </w:style>
  <w:style w:type="paragraph" w:customStyle="1" w:styleId="description3">
    <w:name w:val="description3"/>
    <w:basedOn w:val="a"/>
    <w:pPr>
      <w:spacing w:before="100" w:beforeAutospacing="1" w:after="180"/>
      <w:ind w:left="30"/>
    </w:pPr>
  </w:style>
  <w:style w:type="paragraph" w:customStyle="1" w:styleId="pager1">
    <w:name w:val="pager1"/>
    <w:basedOn w:val="a"/>
    <w:pPr>
      <w:spacing w:before="150" w:after="150"/>
      <w:ind w:left="150" w:right="150"/>
      <w:jc w:val="center"/>
    </w:pPr>
  </w:style>
  <w:style w:type="paragraph" w:customStyle="1" w:styleId="selected1">
    <w:name w:val="selected1"/>
    <w:basedOn w:val="a"/>
    <w:pPr>
      <w:shd w:val="clear" w:color="auto" w:fill="0072B9"/>
      <w:spacing w:before="100" w:beforeAutospacing="1" w:after="100" w:afterAutospacing="1"/>
    </w:pPr>
    <w:rPr>
      <w:color w:val="FFFFFF"/>
    </w:rPr>
  </w:style>
  <w:style w:type="character" w:customStyle="1" w:styleId="summary1">
    <w:name w:val="summary1"/>
    <w:basedOn w:val="a0"/>
    <w:rPr>
      <w:color w:val="999999"/>
      <w:sz w:val="22"/>
      <w:szCs w:val="22"/>
    </w:rPr>
  </w:style>
  <w:style w:type="paragraph" w:customStyle="1" w:styleId="field-label1">
    <w:name w:val="field-label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field-multiple-table1">
    <w:name w:val="field-multiple-table1"/>
    <w:basedOn w:val="a"/>
  </w:style>
  <w:style w:type="paragraph" w:customStyle="1" w:styleId="field-add-more-submit1">
    <w:name w:val="field-add-more-submit1"/>
    <w:basedOn w:val="a"/>
    <w:pPr>
      <w:spacing w:before="120"/>
    </w:pPr>
  </w:style>
  <w:style w:type="paragraph" w:customStyle="1" w:styleId="node1">
    <w:name w:val="node1"/>
    <w:basedOn w:val="a"/>
    <w:pPr>
      <w:shd w:val="clear" w:color="auto" w:fill="FFFFEA"/>
      <w:spacing w:before="300" w:after="300"/>
    </w:pPr>
  </w:style>
  <w:style w:type="paragraph" w:customStyle="1" w:styleId="title2">
    <w:name w:val="title2"/>
    <w:basedOn w:val="a"/>
    <w:pPr>
      <w:spacing w:after="180"/>
    </w:pPr>
    <w:rPr>
      <w:sz w:val="29"/>
      <w:szCs w:val="29"/>
    </w:rPr>
  </w:style>
  <w:style w:type="paragraph" w:customStyle="1" w:styleId="search-snippet-info1">
    <w:name w:val="search-snippet-info1"/>
    <w:basedOn w:val="a"/>
    <w:pPr>
      <w:spacing w:after="180"/>
    </w:pPr>
  </w:style>
  <w:style w:type="paragraph" w:customStyle="1" w:styleId="search-info1">
    <w:name w:val="search-info1"/>
    <w:basedOn w:val="a"/>
    <w:pPr>
      <w:spacing w:after="180"/>
    </w:pPr>
    <w:rPr>
      <w:sz w:val="20"/>
      <w:szCs w:val="20"/>
    </w:rPr>
  </w:style>
  <w:style w:type="paragraph" w:customStyle="1" w:styleId="criterion1">
    <w:name w:val="criterion1"/>
    <w:basedOn w:val="a"/>
    <w:pPr>
      <w:spacing w:before="100" w:beforeAutospacing="1" w:after="180"/>
      <w:ind w:right="480"/>
    </w:pPr>
  </w:style>
  <w:style w:type="paragraph" w:customStyle="1" w:styleId="action1">
    <w:name w:val="action1"/>
    <w:basedOn w:val="a"/>
    <w:pPr>
      <w:spacing w:before="100" w:beforeAutospacing="1" w:after="180"/>
    </w:pPr>
  </w:style>
  <w:style w:type="paragraph" w:customStyle="1" w:styleId="form-item5">
    <w:name w:val="form-item5"/>
    <w:basedOn w:val="a"/>
    <w:pPr>
      <w:spacing w:before="30" w:after="240"/>
    </w:pPr>
  </w:style>
  <w:style w:type="paragraph" w:customStyle="1" w:styleId="form-item6">
    <w:name w:val="form-item6"/>
    <w:basedOn w:val="a"/>
    <w:pPr>
      <w:spacing w:before="30" w:after="240"/>
    </w:pPr>
  </w:style>
  <w:style w:type="paragraph" w:customStyle="1" w:styleId="form-item7">
    <w:name w:val="form-item7"/>
    <w:basedOn w:val="a"/>
    <w:pPr>
      <w:spacing w:before="30" w:after="240"/>
    </w:pPr>
  </w:style>
  <w:style w:type="paragraph" w:customStyle="1" w:styleId="date-padding1">
    <w:name w:val="date-padding1"/>
    <w:basedOn w:val="a"/>
    <w:pPr>
      <w:spacing w:before="100" w:beforeAutospacing="1" w:after="180"/>
    </w:pPr>
  </w:style>
  <w:style w:type="paragraph" w:customStyle="1" w:styleId="form-type-date-select1">
    <w:name w:val="form-type-date-select1"/>
    <w:basedOn w:val="a"/>
    <w:pPr>
      <w:spacing w:before="100" w:beforeAutospacing="1" w:after="180"/>
    </w:pPr>
  </w:style>
  <w:style w:type="paragraph" w:customStyle="1" w:styleId="form-item8">
    <w:name w:val="form-item8"/>
    <w:basedOn w:val="a"/>
    <w:pPr>
      <w:spacing w:before="30"/>
    </w:pPr>
  </w:style>
  <w:style w:type="paragraph" w:customStyle="1" w:styleId="form-item9">
    <w:name w:val="form-item9"/>
    <w:basedOn w:val="a"/>
    <w:pPr>
      <w:spacing w:before="30" w:after="30"/>
    </w:pPr>
  </w:style>
  <w:style w:type="paragraph" w:customStyle="1" w:styleId="form-item10">
    <w:name w:val="form-item10"/>
    <w:basedOn w:val="a"/>
    <w:pPr>
      <w:spacing w:before="30" w:after="240"/>
      <w:ind w:right="240"/>
    </w:pPr>
  </w:style>
  <w:style w:type="paragraph" w:customStyle="1" w:styleId="line-item-table1">
    <w:name w:val="line-item-table1"/>
    <w:basedOn w:val="a"/>
    <w:pPr>
      <w:spacing w:before="100" w:beforeAutospacing="1" w:after="180"/>
    </w:pPr>
  </w:style>
  <w:style w:type="paragraph" w:customStyle="1" w:styleId="form-remove1">
    <w:name w:val="form-remove1"/>
    <w:basedOn w:val="a"/>
    <w:pPr>
      <w:spacing w:before="60" w:after="180"/>
    </w:pPr>
  </w:style>
  <w:style w:type="paragraph" w:customStyle="1" w:styleId="date1">
    <w:name w:val="date1"/>
    <w:basedOn w:val="a"/>
    <w:pPr>
      <w:spacing w:before="100" w:beforeAutospacing="1" w:after="180"/>
      <w:jc w:val="center"/>
    </w:pPr>
  </w:style>
  <w:style w:type="paragraph" w:customStyle="1" w:styleId="user1">
    <w:name w:val="user1"/>
    <w:basedOn w:val="a"/>
    <w:pPr>
      <w:spacing w:before="100" w:beforeAutospacing="1" w:after="180"/>
      <w:jc w:val="center"/>
    </w:pPr>
  </w:style>
  <w:style w:type="paragraph" w:customStyle="1" w:styleId="notified1">
    <w:name w:val="notified1"/>
    <w:basedOn w:val="a"/>
    <w:pPr>
      <w:spacing w:before="100" w:beforeAutospacing="1" w:after="180"/>
      <w:jc w:val="center"/>
    </w:pPr>
  </w:style>
  <w:style w:type="paragraph" w:customStyle="1" w:styleId="status1">
    <w:name w:val="status1"/>
    <w:basedOn w:val="a"/>
    <w:pPr>
      <w:spacing w:before="100" w:beforeAutospacing="1" w:after="180"/>
      <w:jc w:val="center"/>
    </w:pPr>
  </w:style>
  <w:style w:type="paragraph" w:customStyle="1" w:styleId="message2">
    <w:name w:val="message2"/>
    <w:basedOn w:val="a"/>
    <w:pPr>
      <w:spacing w:before="100" w:beforeAutospacing="1" w:after="180"/>
    </w:pPr>
  </w:style>
  <w:style w:type="paragraph" w:customStyle="1" w:styleId="oet-label1">
    <w:name w:val="oet-label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form-item11">
    <w:name w:val="form-item11"/>
    <w:basedOn w:val="a"/>
    <w:pPr>
      <w:spacing w:before="30" w:after="240"/>
    </w:pPr>
  </w:style>
  <w:style w:type="paragraph" w:customStyle="1" w:styleId="li-title1">
    <w:name w:val="li-title1"/>
    <w:basedOn w:val="a"/>
    <w:pPr>
      <w:spacing w:before="100" w:beforeAutospacing="1" w:after="180"/>
      <w:jc w:val="right"/>
    </w:pPr>
    <w:rPr>
      <w:b/>
      <w:bCs/>
    </w:rPr>
  </w:style>
  <w:style w:type="paragraph" w:customStyle="1" w:styleId="li-amount1">
    <w:name w:val="li-amount1"/>
    <w:basedOn w:val="a"/>
    <w:pPr>
      <w:spacing w:before="100" w:beforeAutospacing="1" w:after="180"/>
      <w:jc w:val="right"/>
    </w:pPr>
  </w:style>
  <w:style w:type="paragraph" w:customStyle="1" w:styleId="form-item12">
    <w:name w:val="form-item12"/>
    <w:basedOn w:val="a"/>
    <w:pPr>
      <w:spacing w:before="30" w:after="240"/>
    </w:pPr>
  </w:style>
  <w:style w:type="paragraph" w:customStyle="1" w:styleId="product-description1">
    <w:name w:val="product-description1"/>
    <w:basedOn w:val="a"/>
    <w:pPr>
      <w:spacing w:before="100" w:beforeAutospacing="1" w:after="180"/>
    </w:pPr>
    <w:rPr>
      <w:sz w:val="17"/>
      <w:szCs w:val="17"/>
    </w:rPr>
  </w:style>
  <w:style w:type="paragraph" w:customStyle="1" w:styleId="form-submit1">
    <w:name w:val="form-submit1"/>
    <w:basedOn w:val="a"/>
  </w:style>
  <w:style w:type="paragraph" w:customStyle="1" w:styleId="form-type-checkbox1">
    <w:name w:val="form-type-checkbox1"/>
    <w:basedOn w:val="a"/>
    <w:pPr>
      <w:spacing w:before="100" w:beforeAutospacing="1" w:after="180"/>
    </w:pPr>
  </w:style>
  <w:style w:type="paragraph" w:customStyle="1" w:styleId="form-submit2">
    <w:name w:val="form-submit2"/>
    <w:basedOn w:val="a"/>
  </w:style>
  <w:style w:type="paragraph" w:customStyle="1" w:styleId="form-item13">
    <w:name w:val="form-item13"/>
    <w:basedOn w:val="a"/>
  </w:style>
  <w:style w:type="paragraph" w:customStyle="1" w:styleId="form-item14">
    <w:name w:val="form-item14"/>
    <w:basedOn w:val="a"/>
    <w:pPr>
      <w:spacing w:before="30" w:after="240"/>
    </w:pPr>
  </w:style>
  <w:style w:type="paragraph" w:customStyle="1" w:styleId="form-item15">
    <w:name w:val="form-item15"/>
    <w:basedOn w:val="a"/>
    <w:pPr>
      <w:spacing w:before="30" w:after="240"/>
      <w:ind w:right="240"/>
    </w:pPr>
  </w:style>
  <w:style w:type="paragraph" w:customStyle="1" w:styleId="form-item16">
    <w:name w:val="form-item16"/>
    <w:basedOn w:val="a"/>
    <w:pPr>
      <w:spacing w:before="30" w:after="30"/>
    </w:pPr>
  </w:style>
  <w:style w:type="character" w:customStyle="1" w:styleId="icon1">
    <w:name w:val="icon1"/>
    <w:basedOn w:val="a0"/>
    <w:rPr>
      <w:shd w:val="clear" w:color="auto" w:fill="auto"/>
    </w:rPr>
  </w:style>
  <w:style w:type="character" w:customStyle="1" w:styleId="icon2">
    <w:name w:val="icon2"/>
    <w:basedOn w:val="a0"/>
    <w:rPr>
      <w:shd w:val="clear" w:color="auto" w:fill="auto"/>
    </w:rPr>
  </w:style>
  <w:style w:type="character" w:customStyle="1" w:styleId="icon3">
    <w:name w:val="icon3"/>
    <w:basedOn w:val="a0"/>
    <w:rPr>
      <w:shd w:val="clear" w:color="auto" w:fill="auto"/>
    </w:rPr>
  </w:style>
  <w:style w:type="character" w:customStyle="1" w:styleId="icon4">
    <w:name w:val="icon4"/>
    <w:basedOn w:val="a0"/>
    <w:rPr>
      <w:shd w:val="clear" w:color="auto" w:fill="auto"/>
    </w:rPr>
  </w:style>
  <w:style w:type="character" w:customStyle="1" w:styleId="icon5">
    <w:name w:val="icon5"/>
    <w:basedOn w:val="a0"/>
    <w:rPr>
      <w:shd w:val="clear" w:color="auto" w:fill="auto"/>
    </w:rPr>
  </w:style>
  <w:style w:type="paragraph" w:customStyle="1" w:styleId="form-item17">
    <w:name w:val="form-item17"/>
    <w:basedOn w:val="a"/>
  </w:style>
  <w:style w:type="paragraph" w:customStyle="1" w:styleId="form-item18">
    <w:name w:val="form-item18"/>
    <w:basedOn w:val="a"/>
  </w:style>
  <w:style w:type="paragraph" w:customStyle="1" w:styleId="form-item-name1">
    <w:name w:val="form-item-name1"/>
    <w:basedOn w:val="a"/>
    <w:pPr>
      <w:spacing w:before="100" w:beforeAutospacing="1" w:after="180"/>
      <w:ind w:right="240"/>
    </w:pPr>
  </w:style>
  <w:style w:type="paragraph" w:customStyle="1" w:styleId="user-picture1">
    <w:name w:val="user-picture1"/>
    <w:basedOn w:val="a"/>
    <w:pPr>
      <w:spacing w:after="240"/>
      <w:ind w:right="240"/>
    </w:pPr>
  </w:style>
  <w:style w:type="paragraph" w:customStyle="1" w:styleId="views-exposed-widget1">
    <w:name w:val="views-exposed-widget1"/>
    <w:basedOn w:val="a"/>
    <w:pPr>
      <w:spacing w:before="100" w:beforeAutospacing="1" w:after="180"/>
    </w:pPr>
  </w:style>
  <w:style w:type="paragraph" w:customStyle="1" w:styleId="form-submit3">
    <w:name w:val="form-submit3"/>
    <w:basedOn w:val="a"/>
    <w:pPr>
      <w:spacing w:before="384"/>
      <w:ind w:left="75" w:right="75"/>
    </w:pPr>
  </w:style>
  <w:style w:type="paragraph" w:customStyle="1" w:styleId="form-item19">
    <w:name w:val="form-item19"/>
    <w:basedOn w:val="a"/>
  </w:style>
  <w:style w:type="paragraph" w:customStyle="1" w:styleId="form-submit4">
    <w:name w:val="form-submit4"/>
    <w:basedOn w:val="a"/>
    <w:pPr>
      <w:ind w:left="75" w:right="75"/>
    </w:pPr>
  </w:style>
  <w:style w:type="paragraph" w:customStyle="1" w:styleId="nav-toggle1">
    <w:name w:val="nav-toggle1"/>
    <w:basedOn w:val="a"/>
    <w:pPr>
      <w:spacing w:before="100" w:beforeAutospacing="1" w:after="180"/>
    </w:pPr>
    <w:rPr>
      <w:vanish/>
    </w:rPr>
  </w:style>
  <w:style w:type="paragraph" w:customStyle="1" w:styleId="expanded2">
    <w:name w:val="expanded2"/>
    <w:basedOn w:val="a"/>
    <w:rPr>
      <w:sz w:val="27"/>
      <w:szCs w:val="27"/>
    </w:rPr>
  </w:style>
  <w:style w:type="paragraph" w:customStyle="1" w:styleId="collapsed2">
    <w:name w:val="collapsed2"/>
    <w:basedOn w:val="a"/>
    <w:rPr>
      <w:sz w:val="27"/>
      <w:szCs w:val="27"/>
    </w:rPr>
  </w:style>
  <w:style w:type="paragraph" w:customStyle="1" w:styleId="leaf2">
    <w:name w:val="leaf2"/>
    <w:basedOn w:val="a"/>
    <w:rPr>
      <w:sz w:val="27"/>
      <w:szCs w:val="27"/>
    </w:rPr>
  </w:style>
  <w:style w:type="paragraph" w:customStyle="1" w:styleId="nivo-controlnav1">
    <w:name w:val="nivo-controlnav1"/>
    <w:basedOn w:val="a"/>
    <w:pPr>
      <w:spacing w:before="100" w:beforeAutospacing="1" w:after="180"/>
    </w:pPr>
  </w:style>
  <w:style w:type="paragraph" w:customStyle="1" w:styleId="post1">
    <w:name w:val="post1"/>
    <w:basedOn w:val="a"/>
  </w:style>
  <w:style w:type="paragraph" w:customStyle="1" w:styleId="slide-image1">
    <w:name w:val="slide-image1"/>
    <w:basedOn w:val="a"/>
    <w:pPr>
      <w:shd w:val="clear" w:color="auto" w:fill="E9E9E9"/>
      <w:spacing w:before="100" w:beforeAutospacing="1" w:after="180"/>
    </w:pPr>
  </w:style>
  <w:style w:type="paragraph" w:customStyle="1" w:styleId="entry-header1">
    <w:name w:val="entry-header1"/>
    <w:basedOn w:val="a"/>
    <w:pPr>
      <w:spacing w:before="100" w:beforeAutospacing="1" w:after="180"/>
      <w:ind w:left="595"/>
    </w:pPr>
  </w:style>
  <w:style w:type="paragraph" w:customStyle="1" w:styleId="entry-summary1">
    <w:name w:val="entry-summary1"/>
    <w:basedOn w:val="a"/>
    <w:pPr>
      <w:spacing w:before="100" w:beforeAutospacing="1" w:after="180"/>
      <w:ind w:left="595"/>
    </w:pPr>
  </w:style>
  <w:style w:type="paragraph" w:customStyle="1" w:styleId="entry-title1">
    <w:name w:val="entry-title1"/>
    <w:basedOn w:val="a"/>
    <w:pPr>
      <w:spacing w:before="100" w:beforeAutospacing="1" w:after="225"/>
    </w:pPr>
  </w:style>
  <w:style w:type="paragraph" w:customStyle="1" w:styleId="content-sidebar-wrap1">
    <w:name w:val="content-sidebar-wrap1"/>
    <w:basedOn w:val="a"/>
    <w:pPr>
      <w:spacing w:before="100" w:beforeAutospacing="1" w:after="180"/>
    </w:pPr>
  </w:style>
  <w:style w:type="paragraph" w:customStyle="1" w:styleId="content-sidebar-wrap2">
    <w:name w:val="content-sidebar-wrap2"/>
    <w:basedOn w:val="a"/>
    <w:pPr>
      <w:spacing w:before="100" w:beforeAutospacing="1" w:after="180"/>
    </w:pPr>
  </w:style>
  <w:style w:type="paragraph" w:customStyle="1" w:styleId="content-sidebar-wrap3">
    <w:name w:val="content-sidebar-wrap3"/>
    <w:basedOn w:val="a"/>
    <w:pPr>
      <w:spacing w:before="100" w:beforeAutospacing="1" w:after="180"/>
    </w:pPr>
  </w:style>
  <w:style w:type="paragraph" w:customStyle="1" w:styleId="title3">
    <w:name w:val="title3"/>
    <w:basedOn w:val="a"/>
    <w:pPr>
      <w:spacing w:before="100" w:beforeAutospacing="1" w:after="180" w:line="480" w:lineRule="auto"/>
    </w:pPr>
    <w:rPr>
      <w:sz w:val="21"/>
      <w:szCs w:val="21"/>
    </w:rPr>
  </w:style>
  <w:style w:type="paragraph" w:customStyle="1" w:styleId="choices1">
    <w:name w:val="choices1"/>
    <w:basedOn w:val="a"/>
  </w:style>
  <w:style w:type="paragraph" w:customStyle="1" w:styleId="field-item1">
    <w:name w:val="field-item1"/>
    <w:basedOn w:val="a"/>
    <w:pPr>
      <w:ind w:right="240"/>
    </w:pPr>
  </w:style>
  <w:style w:type="paragraph" w:customStyle="1" w:styleId="fieldset-wrapper2">
    <w:name w:val="fieldset-wrapper2"/>
    <w:basedOn w:val="a"/>
    <w:pPr>
      <w:spacing w:after="180"/>
    </w:pPr>
  </w:style>
  <w:style w:type="paragraph" w:customStyle="1" w:styleId="form-item20">
    <w:name w:val="form-item20"/>
    <w:basedOn w:val="a"/>
    <w:pPr>
      <w:spacing w:before="30" w:after="240"/>
    </w:pPr>
  </w:style>
  <w:style w:type="paragraph" w:customStyle="1" w:styleId="block1">
    <w:name w:val="block1"/>
    <w:basedOn w:val="a"/>
  </w:style>
  <w:style w:type="paragraph" w:customStyle="1" w:styleId="column1">
    <w:name w:val="column1"/>
    <w:basedOn w:val="a"/>
    <w:pPr>
      <w:spacing w:before="1" w:after="1"/>
    </w:pPr>
  </w:style>
  <w:style w:type="paragraph" w:customStyle="1" w:styleId="column-title1">
    <w:name w:val="column-title1"/>
    <w:basedOn w:val="a"/>
    <w:pPr>
      <w:spacing w:before="100" w:beforeAutospacing="1" w:after="180"/>
    </w:pPr>
    <w:rPr>
      <w:color w:val="E0E0E0"/>
    </w:rPr>
  </w:style>
  <w:style w:type="paragraph" w:customStyle="1" w:styleId="column2">
    <w:name w:val="column2"/>
    <w:basedOn w:val="a"/>
    <w:pPr>
      <w:spacing w:after="1"/>
      <w:ind w:left="357"/>
    </w:pPr>
    <w:rPr>
      <w:color w:val="4E4B4B"/>
    </w:rPr>
  </w:style>
  <w:style w:type="paragraph" w:customStyle="1" w:styleId="column-title2">
    <w:name w:val="column-title2"/>
    <w:basedOn w:val="a"/>
    <w:pPr>
      <w:spacing w:before="100" w:beforeAutospacing="1" w:after="180"/>
    </w:pPr>
    <w:rPr>
      <w:color w:val="E0E0E0"/>
    </w:rPr>
  </w:style>
  <w:style w:type="paragraph" w:customStyle="1" w:styleId="text-center1">
    <w:name w:val="text-center1"/>
    <w:basedOn w:val="a"/>
    <w:pPr>
      <w:spacing w:before="100" w:beforeAutospacing="1" w:after="180"/>
      <w:jc w:val="center"/>
    </w:pPr>
  </w:style>
  <w:style w:type="paragraph" w:customStyle="1" w:styleId="text-right1">
    <w:name w:val="text-right1"/>
    <w:basedOn w:val="a"/>
    <w:pPr>
      <w:spacing w:before="100" w:beforeAutospacing="1" w:after="180"/>
      <w:jc w:val="right"/>
    </w:pPr>
  </w:style>
  <w:style w:type="paragraph" w:customStyle="1" w:styleId="field-name-field-image1">
    <w:name w:val="field-name-field-image1"/>
    <w:basedOn w:val="a"/>
    <w:pPr>
      <w:spacing w:before="100" w:beforeAutospacing="1" w:after="180"/>
    </w:pPr>
  </w:style>
  <w:style w:type="paragraph" w:customStyle="1" w:styleId="field-name-field-image2">
    <w:name w:val="field-name-field-image2"/>
    <w:basedOn w:val="a"/>
    <w:pPr>
      <w:spacing w:before="100" w:beforeAutospacing="1" w:after="180"/>
    </w:pPr>
  </w:style>
  <w:style w:type="paragraph" w:customStyle="1" w:styleId="title-package1">
    <w:name w:val="title-package1"/>
    <w:basedOn w:val="a"/>
    <w:pPr>
      <w:spacing w:before="100" w:beforeAutospacing="1" w:after="180"/>
    </w:pPr>
    <w:rPr>
      <w:color w:val="5E3F26"/>
      <w:sz w:val="30"/>
      <w:szCs w:val="30"/>
    </w:rPr>
  </w:style>
  <w:style w:type="paragraph" w:customStyle="1" w:styleId="content1">
    <w:name w:val="content1"/>
    <w:basedOn w:val="a"/>
    <w:pPr>
      <w:spacing w:after="180"/>
    </w:pPr>
  </w:style>
  <w:style w:type="paragraph" w:customStyle="1" w:styleId="form-text1">
    <w:name w:val="form-text1"/>
    <w:basedOn w:val="a"/>
    <w:pPr>
      <w:pBdr>
        <w:top w:val="single" w:sz="6" w:space="6" w:color="C7C7C7"/>
        <w:left w:val="single" w:sz="6" w:space="6" w:color="C7C7C7"/>
        <w:bottom w:val="single" w:sz="6" w:space="6" w:color="C7C7C7"/>
        <w:right w:val="single" w:sz="6" w:space="6" w:color="C7C7C7"/>
      </w:pBdr>
      <w:spacing w:before="100" w:beforeAutospacing="1" w:after="180"/>
      <w:ind w:right="75"/>
    </w:pPr>
  </w:style>
  <w:style w:type="paragraph" w:customStyle="1" w:styleId="form-submit5">
    <w:name w:val="form-submit5"/>
    <w:basedOn w:val="a"/>
    <w:pPr>
      <w:spacing w:before="75" w:after="75"/>
      <w:ind w:left="75" w:right="75" w:hanging="18913"/>
    </w:pPr>
  </w:style>
  <w:style w:type="paragraph" w:customStyle="1" w:styleId="form-actions1">
    <w:name w:val="form-actions1"/>
    <w:basedOn w:val="a"/>
    <w:pPr>
      <w:spacing w:before="240" w:after="240"/>
    </w:pPr>
  </w:style>
  <w:style w:type="paragraph" w:customStyle="1" w:styleId="text-download1">
    <w:name w:val="text-download1"/>
    <w:basedOn w:val="a"/>
    <w:pPr>
      <w:spacing w:before="100" w:beforeAutospacing="1" w:after="180"/>
    </w:pPr>
    <w:rPr>
      <w:b/>
      <w:bCs/>
      <w:sz w:val="30"/>
      <w:szCs w:val="30"/>
    </w:rPr>
  </w:style>
  <w:style w:type="paragraph" w:customStyle="1" w:styleId="code-banner1">
    <w:name w:val="code-banner1"/>
    <w:basedOn w:val="a"/>
    <w:pPr>
      <w:spacing w:before="100" w:beforeAutospacing="1" w:after="180"/>
    </w:pPr>
    <w:rPr>
      <w:sz w:val="18"/>
      <w:szCs w:val="18"/>
    </w:rPr>
  </w:style>
  <w:style w:type="paragraph" w:customStyle="1" w:styleId="views-field-changed1">
    <w:name w:val="views-field-changed1"/>
    <w:basedOn w:val="a"/>
    <w:pPr>
      <w:spacing w:before="100" w:beforeAutospacing="1" w:after="180"/>
    </w:pPr>
  </w:style>
  <w:style w:type="paragraph" w:customStyle="1" w:styleId="field-name-uc-product-image1">
    <w:name w:val="field-name-uc-product-image1"/>
    <w:basedOn w:val="a"/>
    <w:pPr>
      <w:pBdr>
        <w:top w:val="double" w:sz="6" w:space="4" w:color="EDEDED"/>
        <w:left w:val="double" w:sz="6" w:space="0" w:color="EDEDED"/>
        <w:bottom w:val="double" w:sz="6" w:space="0" w:color="EDEDED"/>
        <w:right w:val="double" w:sz="6" w:space="0" w:color="EDEDED"/>
      </w:pBdr>
      <w:shd w:val="clear" w:color="auto" w:fill="FBFBFB"/>
      <w:spacing w:before="100" w:beforeAutospacing="1" w:after="180"/>
      <w:ind w:left="300"/>
      <w:jc w:val="center"/>
    </w:pPr>
  </w:style>
  <w:style w:type="paragraph" w:customStyle="1" w:styleId="field-name-body1">
    <w:name w:val="field-name-body1"/>
    <w:basedOn w:val="a"/>
    <w:pPr>
      <w:spacing w:before="100" w:beforeAutospacing="1" w:after="180"/>
    </w:pPr>
    <w:rPr>
      <w:sz w:val="21"/>
      <w:szCs w:val="21"/>
    </w:rPr>
  </w:style>
  <w:style w:type="paragraph" w:customStyle="1" w:styleId="form-actions2">
    <w:name w:val="form-actions2"/>
    <w:basedOn w:val="a"/>
    <w:pPr>
      <w:spacing w:after="240"/>
    </w:pPr>
  </w:style>
  <w:style w:type="paragraph" w:customStyle="1" w:styleId="views-row1">
    <w:name w:val="views-row1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row2">
    <w:name w:val="views-row2"/>
    <w:basedOn w:val="a"/>
    <w:pPr>
      <w:shd w:val="clear" w:color="auto" w:fill="FBFBFB"/>
      <w:spacing w:before="45" w:after="45"/>
      <w:ind w:left="45" w:right="45"/>
      <w:jc w:val="center"/>
      <w:textAlignment w:val="top"/>
    </w:pPr>
  </w:style>
  <w:style w:type="paragraph" w:customStyle="1" w:styleId="views-field-field-count1">
    <w:name w:val="views-field-field-count1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field-count2">
    <w:name w:val="views-field-field-count2"/>
    <w:basedOn w:val="a"/>
    <w:pPr>
      <w:spacing w:before="100" w:beforeAutospacing="1" w:after="180"/>
    </w:pPr>
    <w:rPr>
      <w:sz w:val="21"/>
      <w:szCs w:val="21"/>
    </w:rPr>
  </w:style>
  <w:style w:type="paragraph" w:customStyle="1" w:styleId="views-field-uc-product-image1">
    <w:name w:val="views-field-uc-product-image1"/>
    <w:basedOn w:val="a"/>
    <w:pPr>
      <w:shd w:val="clear" w:color="auto" w:fill="FFFFFF"/>
      <w:spacing w:before="100" w:beforeAutospacing="1" w:after="180"/>
    </w:pPr>
  </w:style>
  <w:style w:type="paragraph" w:customStyle="1" w:styleId="views-field-uc-product-image2">
    <w:name w:val="views-field-uc-product-image2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1">
    <w:name w:val="views-field-view-node1"/>
    <w:basedOn w:val="a"/>
    <w:pPr>
      <w:shd w:val="clear" w:color="auto" w:fill="FFFFFF"/>
      <w:spacing w:before="100" w:beforeAutospacing="1" w:after="180"/>
    </w:pPr>
  </w:style>
  <w:style w:type="paragraph" w:customStyle="1" w:styleId="views-field-view-node2">
    <w:name w:val="views-field-view-node2"/>
    <w:basedOn w:val="a"/>
    <w:pPr>
      <w:shd w:val="clear" w:color="auto" w:fill="FFFFFF"/>
      <w:spacing w:before="100" w:beforeAutospacing="1" w:after="180"/>
    </w:pPr>
  </w:style>
  <w:style w:type="paragraph" w:customStyle="1" w:styleId="views-field-sell-price1">
    <w:name w:val="views-field-sell-price1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views-field-sell-price2">
    <w:name w:val="views-field-sell-price2"/>
    <w:basedOn w:val="a"/>
    <w:pPr>
      <w:spacing w:before="100" w:beforeAutospacing="1" w:after="180"/>
    </w:pPr>
    <w:rPr>
      <w:b/>
      <w:bCs/>
      <w:color w:val="036900"/>
      <w:sz w:val="36"/>
      <w:szCs w:val="36"/>
    </w:rPr>
  </w:style>
  <w:style w:type="paragraph" w:customStyle="1" w:styleId="form-actions3">
    <w:name w:val="form-actions3"/>
    <w:basedOn w:val="a"/>
  </w:style>
  <w:style w:type="paragraph" w:customStyle="1" w:styleId="form-actions4">
    <w:name w:val="form-actions4"/>
    <w:basedOn w:val="a"/>
  </w:style>
  <w:style w:type="paragraph" w:customStyle="1" w:styleId="form-item-panes-payment-payment-method1">
    <w:name w:val="form-item-panes-payment-payment-method1"/>
    <w:basedOn w:val="a"/>
    <w:pPr>
      <w:spacing w:before="100" w:beforeAutospacing="1" w:after="180"/>
    </w:pPr>
    <w:rPr>
      <w:color w:val="0174B8"/>
      <w:sz w:val="27"/>
      <w:szCs w:val="27"/>
    </w:rPr>
  </w:style>
  <w:style w:type="paragraph" w:customStyle="1" w:styleId="views-field-buyitnowbutton1">
    <w:name w:val="views-field-buyitnowbutton1"/>
    <w:basedOn w:val="a"/>
    <w:pPr>
      <w:spacing w:before="100" w:beforeAutospacing="1" w:after="180"/>
    </w:pPr>
  </w:style>
  <w:style w:type="paragraph" w:customStyle="1" w:styleId="views-row3">
    <w:name w:val="views-row3"/>
    <w:basedOn w:val="a"/>
    <w:pPr>
      <w:spacing w:before="100" w:beforeAutospacing="1" w:after="180"/>
    </w:pPr>
  </w:style>
  <w:style w:type="paragraph" w:customStyle="1" w:styleId="form-actions5">
    <w:name w:val="form-actions5"/>
    <w:basedOn w:val="a"/>
  </w:style>
  <w:style w:type="paragraph" w:customStyle="1" w:styleId="views-field-field-package1">
    <w:name w:val="views-field-field-package1"/>
    <w:basedOn w:val="a"/>
    <w:pPr>
      <w:spacing w:before="100" w:beforeAutospacing="1" w:after="180"/>
    </w:pPr>
    <w:rPr>
      <w:b/>
      <w:bCs/>
    </w:rPr>
  </w:style>
  <w:style w:type="paragraph" w:customStyle="1" w:styleId="views-field-sell-price3">
    <w:name w:val="views-field-sell-price3"/>
    <w:basedOn w:val="a"/>
    <w:pPr>
      <w:spacing w:before="100" w:beforeAutospacing="1" w:after="180"/>
      <w:jc w:val="right"/>
    </w:pPr>
    <w:rPr>
      <w:b/>
      <w:bCs/>
      <w:color w:val="DA8A20"/>
      <w:sz w:val="30"/>
      <w:szCs w:val="30"/>
    </w:rPr>
  </w:style>
  <w:style w:type="paragraph" w:customStyle="1" w:styleId="views-field-buyitnowbutton2">
    <w:name w:val="views-field-buyitnowbutton2"/>
    <w:basedOn w:val="a"/>
    <w:pPr>
      <w:spacing w:before="100" w:beforeAutospacing="1" w:after="180"/>
    </w:pPr>
  </w:style>
  <w:style w:type="paragraph" w:customStyle="1" w:styleId="form-actions6">
    <w:name w:val="form-actions6"/>
    <w:basedOn w:val="a"/>
    <w:pPr>
      <w:spacing w:after="240"/>
    </w:pPr>
  </w:style>
  <w:style w:type="paragraph" w:customStyle="1" w:styleId="cart-block-items1">
    <w:name w:val="cart-block-items1"/>
    <w:basedOn w:val="a"/>
    <w:pPr>
      <w:spacing w:before="100" w:beforeAutospacing="1" w:after="180" w:line="264" w:lineRule="atLeast"/>
    </w:pPr>
    <w:rPr>
      <w:sz w:val="21"/>
      <w:szCs w:val="21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Pr>
      <w:rFonts w:ascii="Arial" w:eastAsiaTheme="minorEastAsia" w:hAnsi="Arial" w:cs="Arial"/>
      <w:vanish/>
      <w:sz w:val="16"/>
      <w:szCs w:val="16"/>
    </w:rPr>
  </w:style>
  <w:style w:type="paragraph" w:customStyle="1" w:styleId="leaf3">
    <w:name w:val="leaf3"/>
    <w:basedOn w:val="a"/>
  </w:style>
  <w:style w:type="character" w:customStyle="1" w:styleId="title-package2">
    <w:name w:val="title-package2"/>
    <w:basedOn w:val="a0"/>
    <w:rPr>
      <w:vanish w:val="0"/>
      <w:webHidden w:val="0"/>
      <w:color w:val="5E3F26"/>
      <w:sz w:val="30"/>
      <w:szCs w:val="30"/>
      <w:specVanish w:val="0"/>
    </w:rPr>
  </w:style>
  <w:style w:type="character" w:customStyle="1" w:styleId="rdf-meta">
    <w:name w:val="rdf-meta"/>
    <w:basedOn w:val="a0"/>
  </w:style>
  <w:style w:type="character" w:customStyle="1" w:styleId="views-field">
    <w:name w:val="views-field"/>
    <w:basedOn w:val="a0"/>
  </w:style>
  <w:style w:type="character" w:customStyle="1" w:styleId="views-label">
    <w:name w:val="views-label"/>
    <w:basedOn w:val="a0"/>
  </w:style>
  <w:style w:type="character" w:customStyle="1" w:styleId="field-content">
    <w:name w:val="field-content"/>
    <w:basedOn w:val="a0"/>
  </w:style>
  <w:style w:type="character" w:customStyle="1" w:styleId="uc-price1">
    <w:name w:val="uc-price1"/>
    <w:basedOn w:val="a0"/>
  </w:style>
  <w:style w:type="character" w:customStyle="1" w:styleId="text-download2">
    <w:name w:val="text-download2"/>
    <w:basedOn w:val="a0"/>
    <w:rPr>
      <w:b/>
      <w:bCs/>
      <w:sz w:val="30"/>
      <w:szCs w:val="30"/>
    </w:rPr>
  </w:style>
  <w:style w:type="paragraph" w:customStyle="1" w:styleId="copyright1">
    <w:name w:val="copyright1"/>
    <w:basedOn w:val="a"/>
  </w:style>
  <w:style w:type="paragraph" w:styleId="a8">
    <w:name w:val="header"/>
    <w:basedOn w:val="a"/>
    <w:link w:val="a9"/>
    <w:uiPriority w:val="99"/>
    <w:unhideWhenUsed/>
    <w:rsid w:val="0012737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27373"/>
    <w:rPr>
      <w:rFonts w:eastAsiaTheme="minorEastAsia"/>
      <w:sz w:val="24"/>
      <w:szCs w:val="24"/>
    </w:rPr>
  </w:style>
  <w:style w:type="paragraph" w:styleId="aa">
    <w:name w:val="footer"/>
    <w:basedOn w:val="a"/>
    <w:link w:val="ab"/>
    <w:uiPriority w:val="99"/>
    <w:unhideWhenUsed/>
    <w:rsid w:val="0012737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27373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450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284204">
          <w:marLeft w:val="210"/>
          <w:marRight w:val="495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6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328649">
          <w:marLeft w:val="0"/>
          <w:marRight w:val="375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46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936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42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061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410483">
                                  <w:marLeft w:val="0"/>
                                  <w:marRight w:val="0"/>
                                  <w:marTop w:val="3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649519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98409825">
          <w:marLeft w:val="0"/>
          <w:marRight w:val="0"/>
          <w:marTop w:val="0"/>
          <w:marBottom w:val="0"/>
          <w:divBdr>
            <w:top w:val="single" w:sz="6" w:space="0" w:color="FFFFFF"/>
            <w:left w:val="none" w:sz="0" w:space="0" w:color="auto"/>
            <w:bottom w:val="single" w:sz="6" w:space="0" w:color="FFFFFF"/>
            <w:right w:val="none" w:sz="0" w:space="0" w:color="auto"/>
          </w:divBdr>
        </w:div>
      </w:divsChild>
    </w:div>
    <w:div w:id="137476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3808">
      <w:marLeft w:val="0"/>
      <w:marRight w:val="0"/>
      <w:marTop w:val="0"/>
      <w:marBottom w:val="0"/>
      <w:divBdr>
        <w:top w:val="single" w:sz="6" w:space="0" w:color="CFD7DB"/>
        <w:left w:val="none" w:sz="0" w:space="0" w:color="auto"/>
        <w:bottom w:val="none" w:sz="0" w:space="0" w:color="auto"/>
        <w:right w:val="none" w:sz="0" w:space="0" w:color="auto"/>
      </w:divBdr>
      <w:divsChild>
        <w:div w:id="82188356">
          <w:marLeft w:val="0"/>
          <w:marRight w:val="0"/>
          <w:marTop w:val="0"/>
          <w:marBottom w:val="0"/>
          <w:divBdr>
            <w:top w:val="single" w:sz="6" w:space="8" w:color="3B3C3D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16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89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8718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34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77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9666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395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2958874">
      <w:marLeft w:val="0"/>
      <w:marRight w:val="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77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78635">
              <w:marLeft w:val="0"/>
              <w:marRight w:val="0"/>
              <w:marTop w:val="75"/>
              <w:marBottom w:val="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5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150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7049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9125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9400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3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0649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880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5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image" Target="https://ohrana-tryda.com/themes/professional/images/page-bg.jpg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2485</Words>
  <Characters>14168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социально-психологической службе в ДОУ | Охрана и безопасность труда в школе и ДОУ</vt:lpstr>
    </vt:vector>
  </TitlesOfParts>
  <Company/>
  <LinksUpToDate>false</LinksUpToDate>
  <CharactersWithSpaces>16620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социально-психологической службе в ДОУ | Охрана и безопасность труда в школе и ДОУ</dc:title>
  <dc:subject/>
  <dc:creator>Mata Debisheva</dc:creator>
  <cp:keywords/>
  <dc:description/>
  <cp:lastModifiedBy>Heda</cp:lastModifiedBy>
  <cp:revision>8</cp:revision>
  <dcterms:created xsi:type="dcterms:W3CDTF">2024-01-15T13:36:00Z</dcterms:created>
  <dcterms:modified xsi:type="dcterms:W3CDTF">2024-01-28T05:47:00Z</dcterms:modified>
</cp:coreProperties>
</file>